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FE4" w:rsidRDefault="002D4FE4" w:rsidP="002D4F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chsdate">
        <w:r w:rsidRPr="00975ED6">
          <w:rPr>
            <w:b/>
            <w:noProof/>
            <w:sz w:val="24"/>
          </w:rPr>
          <w:t>TSG CT</w:t>
        </w:r>
      </w:smartTag>
      <w:r w:rsidRPr="00975ED6">
        <w:rPr>
          <w:b/>
          <w:noProof/>
          <w:sz w:val="24"/>
        </w:rPr>
        <w:t xml:space="preserve"> WG3 Meeting #11</w:t>
      </w:r>
      <w:r>
        <w:rPr>
          <w:b/>
          <w:noProof/>
          <w:sz w:val="24"/>
        </w:rPr>
        <w:t>6</w:t>
      </w:r>
      <w:r w:rsidRPr="00975ED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E77ABF">
        <w:rPr>
          <w:b/>
          <w:noProof/>
          <w:sz w:val="24"/>
        </w:rPr>
        <w:t>3149</w:t>
      </w:r>
    </w:p>
    <w:p w:rsidR="00302457" w:rsidRPr="002D4FE4" w:rsidRDefault="002D4FE4" w:rsidP="002D4FE4">
      <w:pPr>
        <w:pStyle w:val="CRCoverPage"/>
        <w:outlineLvl w:val="0"/>
        <w:rPr>
          <w:rFonts w:eastAsia="宋体"/>
          <w:b/>
          <w:i/>
          <w:color w:val="0000FF"/>
          <w:lang w:eastAsia="ko-KR"/>
        </w:rPr>
      </w:pPr>
      <w:r>
        <w:rPr>
          <w:b/>
          <w:noProof/>
          <w:sz w:val="24"/>
        </w:rPr>
        <w:t>E-Meeting, 19th – 28th</w:t>
      </w:r>
      <w:r w:rsidRPr="00975ED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975ED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5670C4">
        <w:rPr>
          <w:b/>
          <w:noProof/>
          <w:sz w:val="24"/>
        </w:rPr>
        <w:tab/>
      </w:r>
      <w:r w:rsidR="005670C4">
        <w:rPr>
          <w:b/>
          <w:noProof/>
          <w:sz w:val="24"/>
        </w:rPr>
        <w:tab/>
      </w:r>
      <w:r w:rsidR="005670C4">
        <w:rPr>
          <w:b/>
          <w:noProof/>
          <w:sz w:val="24"/>
        </w:rPr>
        <w:tab/>
      </w:r>
      <w:r w:rsidR="005670C4">
        <w:rPr>
          <w:b/>
          <w:noProof/>
          <w:sz w:val="24"/>
        </w:rPr>
        <w:tab/>
      </w:r>
      <w:r w:rsidR="005670C4" w:rsidRPr="005670C4">
        <w:rPr>
          <w:b/>
          <w:i/>
          <w:noProof/>
          <w:sz w:val="24"/>
        </w:rPr>
        <w:tab/>
      </w:r>
      <w:r w:rsidR="005670C4" w:rsidRPr="005670C4">
        <w:rPr>
          <w:b/>
          <w:i/>
          <w:noProof/>
          <w:sz w:val="24"/>
        </w:rPr>
        <w:tab/>
      </w:r>
      <w:r w:rsidR="005670C4" w:rsidRPr="005670C4">
        <w:rPr>
          <w:b/>
          <w:i/>
          <w:noProof/>
          <w:sz w:val="24"/>
        </w:rPr>
        <w:tab/>
      </w:r>
      <w:r w:rsidR="00E77ABF">
        <w:rPr>
          <w:b/>
          <w:i/>
          <w:noProof/>
          <w:sz w:val="24"/>
        </w:rPr>
        <w:tab/>
      </w:r>
      <w:r w:rsidR="00E77ABF">
        <w:rPr>
          <w:b/>
          <w:i/>
          <w:noProof/>
          <w:sz w:val="24"/>
        </w:rPr>
        <w:tab/>
      </w:r>
      <w:bookmarkStart w:id="0" w:name="_GoBack"/>
      <w:bookmarkEnd w:id="0"/>
      <w:r w:rsidR="005670C4" w:rsidRPr="002D4FE4">
        <w:rPr>
          <w:rFonts w:eastAsia="宋体"/>
          <w:b/>
          <w:i/>
          <w:color w:val="0000FF"/>
          <w:lang w:eastAsia="ko-KR"/>
        </w:rPr>
        <w:t>(revision of C3-212</w:t>
      </w:r>
      <w:r>
        <w:rPr>
          <w:rFonts w:eastAsia="宋体"/>
          <w:b/>
          <w:i/>
          <w:color w:val="0000FF"/>
          <w:lang w:eastAsia="ko-KR"/>
        </w:rPr>
        <w:t>564</w:t>
      </w:r>
      <w:r w:rsidR="005670C4" w:rsidRPr="002D4FE4">
        <w:rPr>
          <w:rFonts w:eastAsia="宋体"/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42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29.486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2457" w:rsidRDefault="00CE01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026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2457" w:rsidRPr="009B3553" w:rsidRDefault="00CA2895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lang w:eastAsia="zh-CN"/>
              </w:rPr>
              <w:t>2</w:t>
            </w:r>
            <w:r w:rsidR="0090462B" w:rsidRPr="009B3553">
              <w:rPr>
                <w:b/>
                <w:noProof/>
              </w:rPr>
              <w:fldChar w:fldCharType="begin"/>
            </w:r>
            <w:r w:rsidR="0090462B" w:rsidRPr="009B3553">
              <w:rPr>
                <w:b/>
                <w:noProof/>
              </w:rPr>
              <w:instrText xml:space="preserve"> DOCPROPERTY  Revision  \* MERGEFORMAT </w:instrText>
            </w:r>
            <w:r w:rsidR="0090462B"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:rsidR="00302457" w:rsidRDefault="00904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2457" w:rsidRDefault="00270E9A" w:rsidP="009B3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>
        <w:tc>
          <w:tcPr>
            <w:tcW w:w="9641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>
        <w:tc>
          <w:tcPr>
            <w:tcW w:w="2835" w:type="dxa"/>
          </w:tcPr>
          <w:p w:rsidR="00302457" w:rsidRDefault="00904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0B6092" w:rsidP="00CE01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>
        <w:tc>
          <w:tcPr>
            <w:tcW w:w="9640" w:type="dxa"/>
            <w:gridSpan w:val="11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2E4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OpenAPI file</w:t>
            </w:r>
            <w:r w:rsidR="00BE3769">
              <w:rPr>
                <w:rFonts w:hint="eastAsia"/>
                <w:noProof/>
                <w:lang w:eastAsia="zh-CN"/>
              </w:rPr>
              <w:t xml:space="preserve"> of VAE_HDMapDynamicInfo</w:t>
            </w:r>
            <w:r>
              <w:rPr>
                <w:noProof/>
                <w:lang w:eastAsia="zh-CN"/>
              </w:rPr>
              <w:t xml:space="preserve"> service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270E9A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2457" w:rsidRDefault="009B3553" w:rsidP="00CE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 w:rsidP="002D4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2021-0</w:t>
            </w:r>
            <w:r w:rsidR="002D4FE4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-1</w:t>
            </w:r>
            <w:r w:rsidR="002D4FE4">
              <w:rPr>
                <w:lang w:eastAsia="zh-CN"/>
              </w:rPr>
              <w:t>9</w:t>
            </w:r>
            <w:r w:rsidR="00BA3CEC">
              <w:fldChar w:fldCharType="begin"/>
            </w:r>
            <w:r w:rsidR="00BA3CEC">
              <w:instrText xml:space="preserve"> DOCPROPERTY  ResDate  \* MERGEFORMAT </w:instrText>
            </w:r>
            <w:r w:rsidR="00BA3CEC"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2457" w:rsidRDefault="00904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>
        <w:tc>
          <w:tcPr>
            <w:tcW w:w="1843" w:type="dxa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BE3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2 agrees </w:t>
            </w:r>
            <w:r w:rsidR="00BE3769">
              <w:rPr>
                <w:rFonts w:hint="eastAsia"/>
                <w:noProof/>
                <w:lang w:eastAsia="zh-CN"/>
              </w:rPr>
              <w:t>to support VAE_HDMapDynamicInfo service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2457" w:rsidRPr="00ED7977" w:rsidRDefault="00AF63CB" w:rsidP="00AF63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Define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</w:t>
            </w:r>
            <w:r w:rsidR="00BE3769">
              <w:rPr>
                <w:rFonts w:hint="eastAsia"/>
                <w:lang w:eastAsia="zh-CN"/>
              </w:rPr>
              <w:t xml:space="preserve"> for </w:t>
            </w:r>
            <w:r w:rsidR="00BE3769">
              <w:rPr>
                <w:rFonts w:hint="eastAsia"/>
                <w:noProof/>
                <w:lang w:eastAsia="zh-CN"/>
              </w:rPr>
              <w:t>VAE_HDMapDynamicInfo service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302457">
        <w:tc>
          <w:tcPr>
            <w:tcW w:w="2694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119F8" w:rsidP="00A119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A.x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 w:rsidP="00BA3B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CR </w:t>
            </w:r>
            <w:r w:rsidR="00A119F8">
              <w:rPr>
                <w:rFonts w:hint="eastAsia"/>
                <w:noProof/>
                <w:lang w:eastAsia="zh-CN"/>
              </w:rPr>
              <w:t xml:space="preserve">introduces a </w:t>
            </w:r>
            <w:r w:rsidR="00BA3B98">
              <w:rPr>
                <w:noProof/>
                <w:lang w:eastAsia="zh-CN"/>
              </w:rPr>
              <w:t>new</w:t>
            </w:r>
            <w:r w:rsidR="00A119F8">
              <w:rPr>
                <w:rFonts w:hint="eastAsia"/>
                <w:noProof/>
                <w:lang w:eastAsia="zh-CN"/>
              </w:rPr>
              <w:t xml:space="preserve"> OpenAPI file of VAE_HDMapDynamicInfo service.</w:t>
            </w: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CA28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3-212564 agreed in CT3#115e is revised:</w:t>
            </w:r>
          </w:p>
          <w:p w:rsidR="00CA2895" w:rsidRDefault="00CA2895" w:rsidP="00CA28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Status codes of the HTTP response are referred to 29.122.</w:t>
            </w:r>
          </w:p>
          <w:p w:rsidR="00CA2895" w:rsidRDefault="00CA2895" w:rsidP="00CA28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“</w:t>
            </w:r>
            <w:proofErr w:type="gramStart"/>
            <w:r>
              <w:t>parameters</w:t>
            </w:r>
            <w:proofErr w:type="gramEnd"/>
            <w:r>
              <w:t xml:space="preserve">” is added in the get method of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:rsidR="00CA2895" w:rsidRDefault="00CA2895" w:rsidP="00CA28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“UeId” in the required field of </w:t>
            </w:r>
            <w:proofErr w:type="spellStart"/>
            <w:r>
              <w:rPr>
                <w:rFonts w:hint="eastAsia"/>
                <w:lang w:eastAsia="zh-CN"/>
              </w:rPr>
              <w:t>HdMapDynamicInfo</w:t>
            </w:r>
            <w:r>
              <w:t>Data</w:t>
            </w:r>
            <w:proofErr w:type="spellEnd"/>
            <w:r>
              <w:t xml:space="preserve"> data type is changed to “</w:t>
            </w:r>
            <w:proofErr w:type="spellStart"/>
            <w:r>
              <w:t>ueId</w:t>
            </w:r>
            <w:proofErr w:type="spellEnd"/>
            <w:r>
              <w:t>”.</w:t>
            </w:r>
          </w:p>
          <w:p w:rsidR="00CA2895" w:rsidRDefault="00CA2895" w:rsidP="00CA28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“</w:t>
            </w:r>
            <w:proofErr w:type="spellStart"/>
            <w:proofErr w:type="gramStart"/>
            <w:r>
              <w:rPr>
                <w:rFonts w:hint="eastAsia"/>
                <w:lang w:eastAsia="zh-CN"/>
              </w:rPr>
              <w:t>nearbyUe</w:t>
            </w:r>
            <w:proofErr w:type="spellEnd"/>
            <w:proofErr w:type="gramEnd"/>
            <w:r>
              <w:rPr>
                <w:lang w:eastAsia="zh-CN"/>
              </w:rPr>
              <w:t xml:space="preserve">” attribute of </w:t>
            </w:r>
            <w:proofErr w:type="spellStart"/>
            <w:r>
              <w:t>Nearby</w:t>
            </w:r>
            <w:r>
              <w:rPr>
                <w:rFonts w:hint="eastAsia"/>
                <w:lang w:eastAsia="zh-CN"/>
              </w:rPr>
              <w:t>UeInfo</w:t>
            </w:r>
            <w:proofErr w:type="spellEnd"/>
            <w:r>
              <w:rPr>
                <w:lang w:eastAsia="zh-CN"/>
              </w:rPr>
              <w:t xml:space="preserve"> is changed to “</w:t>
            </w:r>
            <w:proofErr w:type="spellStart"/>
            <w:r>
              <w:rPr>
                <w:lang w:eastAsia="zh-CN"/>
              </w:rPr>
              <w:t>nearbyUeId</w:t>
            </w:r>
            <w:proofErr w:type="spellEnd"/>
            <w:r>
              <w:rPr>
                <w:lang w:eastAsia="zh-CN"/>
              </w:rPr>
              <w:t>”.</w:t>
            </w:r>
          </w:p>
          <w:p w:rsidR="00C55A2A" w:rsidRDefault="00C55A2A" w:rsidP="00CA28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Remove a space after the </w:t>
            </w:r>
            <w:r>
              <w:rPr>
                <w:lang w:val="sv-SE"/>
              </w:rPr>
              <w:t>vae-</w:t>
            </w:r>
            <w:r w:rsidRPr="00BB3CFF">
              <w:rPr>
                <w:rFonts w:hint="eastAsia"/>
                <w:lang w:val="sv-SE"/>
              </w:rPr>
              <w:t>hdm</w:t>
            </w:r>
            <w:r w:rsidRPr="00BB3CFF">
              <w:rPr>
                <w:lang w:val="sv-SE"/>
              </w:rPr>
              <w:t>ap</w:t>
            </w:r>
            <w:r w:rsidRPr="00BB3CFF">
              <w:rPr>
                <w:rFonts w:hint="eastAsia"/>
                <w:lang w:val="sv-SE"/>
              </w:rPr>
              <w:t>-d</w:t>
            </w:r>
            <w:r w:rsidRPr="00BB3CFF">
              <w:rPr>
                <w:lang w:val="sv-SE"/>
              </w:rPr>
              <w:t>ynamic</w:t>
            </w:r>
            <w:r w:rsidRPr="00BB3CFF">
              <w:rPr>
                <w:rFonts w:hint="eastAsia"/>
                <w:lang w:val="sv-SE"/>
              </w:rPr>
              <w:t>-i</w:t>
            </w:r>
            <w:r w:rsidRPr="00BB3CFF">
              <w:rPr>
                <w:lang w:val="sv-SE"/>
              </w:rPr>
              <w:t>nfo</w:t>
            </w:r>
          </w:p>
        </w:tc>
      </w:tr>
    </w:tbl>
    <w:p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:rsidR="00302457" w:rsidRDefault="00302457">
      <w:pPr>
        <w:rPr>
          <w:noProof/>
        </w:rPr>
        <w:sectPr w:rsidR="0030245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BB3CFF" w:rsidRDefault="00BB3CFF" w:rsidP="00BB3CFF">
      <w:pPr>
        <w:pStyle w:val="1"/>
        <w:rPr>
          <w:ins w:id="2" w:author="Huawei" w:date="2021-04-04T19:38:00Z"/>
        </w:rPr>
      </w:pPr>
      <w:bookmarkStart w:id="3" w:name="_Toc34035587"/>
      <w:bookmarkStart w:id="4" w:name="_Toc36037580"/>
      <w:bookmarkStart w:id="5" w:name="_Toc36037884"/>
      <w:bookmarkStart w:id="6" w:name="_Toc38877726"/>
      <w:bookmarkStart w:id="7" w:name="_Toc43199808"/>
      <w:bookmarkStart w:id="8" w:name="_Toc45132987"/>
      <w:bookmarkStart w:id="9" w:name="_Toc59015730"/>
      <w:bookmarkStart w:id="10" w:name="_Toc63171286"/>
      <w:bookmarkStart w:id="11" w:name="_Toc66282323"/>
      <w:bookmarkStart w:id="12" w:name="_Toc68166199"/>
      <w:proofErr w:type="spellStart"/>
      <w:ins w:id="13" w:author="Huawei" w:date="2021-04-04T19:38:00Z">
        <w:r>
          <w:t>A.</w:t>
        </w:r>
      </w:ins>
      <w:ins w:id="14" w:author="Huawei" w:date="2021-04-04T20:06:00Z">
        <w:r w:rsidR="00A119F8">
          <w:rPr>
            <w:rFonts w:hint="eastAsia"/>
            <w:lang w:eastAsia="zh-CN"/>
          </w:rPr>
          <w:t>x</w:t>
        </w:r>
      </w:ins>
      <w:proofErr w:type="spellEnd"/>
      <w:ins w:id="15" w:author="Huawei" w:date="2021-04-04T19:38:00Z">
        <w:r>
          <w:tab/>
        </w:r>
        <w:proofErr w:type="spellStart"/>
        <w:r w:rsidRPr="005328E4">
          <w:rPr>
            <w:rFonts w:eastAsia="宋体"/>
          </w:rPr>
          <w:t>VAE_HDMapDynamicInfo</w:t>
        </w:r>
        <w:proofErr w:type="spellEnd"/>
        <w:r>
          <w:t xml:space="preserve"> 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:rsidR="00BB3CFF" w:rsidRDefault="00BB3CFF" w:rsidP="00BB3CFF">
      <w:pPr>
        <w:pStyle w:val="PL"/>
        <w:rPr>
          <w:ins w:id="16" w:author="Huawei" w:date="2021-04-04T19:38:00Z"/>
        </w:rPr>
      </w:pPr>
      <w:ins w:id="17" w:author="Huawei" w:date="2021-04-04T19:38:00Z">
        <w:r>
          <w:t>openapi: 3.0.0</w:t>
        </w:r>
      </w:ins>
    </w:p>
    <w:p w:rsidR="00BB3CFF" w:rsidRDefault="00BB3CFF" w:rsidP="00BB3CFF">
      <w:pPr>
        <w:pStyle w:val="PL"/>
        <w:rPr>
          <w:ins w:id="18" w:author="Huawei" w:date="2021-04-04T19:38:00Z"/>
        </w:rPr>
      </w:pPr>
      <w:ins w:id="19" w:author="Huawei" w:date="2021-04-04T19:38:00Z">
        <w:r>
          <w:t>info:</w:t>
        </w:r>
      </w:ins>
    </w:p>
    <w:p w:rsidR="00BB3CFF" w:rsidRDefault="00BB3CFF" w:rsidP="00BB3CFF">
      <w:pPr>
        <w:pStyle w:val="PL"/>
        <w:rPr>
          <w:ins w:id="20" w:author="Huawei" w:date="2021-04-04T19:38:00Z"/>
        </w:rPr>
      </w:pPr>
      <w:ins w:id="21" w:author="Huawei" w:date="2021-04-04T19:38:00Z">
        <w:r>
          <w:t xml:space="preserve">  version: 1.</w:t>
        </w:r>
      </w:ins>
      <w:ins w:id="22" w:author="Huawei" w:date="2021-04-04T19:39:00Z">
        <w:r>
          <w:rPr>
            <w:rFonts w:hint="eastAsia"/>
            <w:lang w:eastAsia="zh-CN"/>
          </w:rPr>
          <w:t>0</w:t>
        </w:r>
      </w:ins>
      <w:ins w:id="23" w:author="Huawei" w:date="2021-04-04T19:38:00Z">
        <w:r>
          <w:t>.0-alpha.1</w:t>
        </w:r>
      </w:ins>
    </w:p>
    <w:p w:rsidR="00BB3CFF" w:rsidRDefault="00BB3CFF" w:rsidP="00BB3CFF">
      <w:pPr>
        <w:pStyle w:val="PL"/>
        <w:rPr>
          <w:ins w:id="24" w:author="Huawei" w:date="2021-04-04T19:38:00Z"/>
        </w:rPr>
      </w:pPr>
      <w:ins w:id="25" w:author="Huawei" w:date="2021-04-04T19:38:00Z">
        <w:r>
          <w:t xml:space="preserve">  title: </w:t>
        </w:r>
      </w:ins>
      <w:ins w:id="26" w:author="Huawei" w:date="2021-04-04T19:40:00Z">
        <w:r w:rsidRPr="00BB3CFF">
          <w:t>VAE_HDMapDynamicInfo</w:t>
        </w:r>
      </w:ins>
    </w:p>
    <w:p w:rsidR="00BB3CFF" w:rsidRDefault="00BB3CFF" w:rsidP="00BB3CFF">
      <w:pPr>
        <w:pStyle w:val="PL"/>
        <w:rPr>
          <w:ins w:id="27" w:author="Huawei" w:date="2021-04-04T19:38:00Z"/>
        </w:rPr>
      </w:pPr>
      <w:ins w:id="28" w:author="Huawei" w:date="2021-04-04T19:38:00Z">
        <w:r>
          <w:t xml:space="preserve">  description: |</w:t>
        </w:r>
      </w:ins>
    </w:p>
    <w:p w:rsidR="00BB3CFF" w:rsidRDefault="00BB3CFF" w:rsidP="00BB3CFF">
      <w:pPr>
        <w:pStyle w:val="PL"/>
        <w:rPr>
          <w:ins w:id="29" w:author="Huawei" w:date="2021-04-04T19:38:00Z"/>
        </w:rPr>
      </w:pPr>
      <w:ins w:id="30" w:author="Huawei" w:date="2021-04-04T19:38:00Z">
        <w:r>
          <w:t xml:space="preserve">    API for VAE </w:t>
        </w:r>
      </w:ins>
      <w:ins w:id="31" w:author="Huawei" w:date="2021-04-04T19:40:00Z">
        <w:r w:rsidRPr="00BB3CFF">
          <w:t>HDMapDynamicInfo</w:t>
        </w:r>
      </w:ins>
      <w:ins w:id="32" w:author="Huawei" w:date="2021-04-04T19:38:00Z">
        <w:r>
          <w:t xml:space="preserve"> Service</w:t>
        </w:r>
      </w:ins>
    </w:p>
    <w:p w:rsidR="00BB3CFF" w:rsidRDefault="00BB3CFF" w:rsidP="00BB3CFF">
      <w:pPr>
        <w:pStyle w:val="PL"/>
        <w:rPr>
          <w:ins w:id="33" w:author="Huawei" w:date="2021-04-04T19:38:00Z"/>
        </w:rPr>
      </w:pPr>
      <w:ins w:id="34" w:author="Huawei" w:date="2021-04-04T19:38:00Z">
        <w:r>
          <w:t xml:space="preserve">    © 2021, 3GPP Organizational Partners (ARIB, ATIS, CCSA, ETSI, TSDSI, TTA, TTC).</w:t>
        </w:r>
      </w:ins>
    </w:p>
    <w:p w:rsidR="00BB3CFF" w:rsidRDefault="00BB3CFF" w:rsidP="00BB3CFF">
      <w:pPr>
        <w:pStyle w:val="PL"/>
        <w:rPr>
          <w:ins w:id="35" w:author="Huawei" w:date="2021-04-04T19:38:00Z"/>
        </w:rPr>
      </w:pPr>
      <w:ins w:id="36" w:author="Huawei" w:date="2021-04-04T19:38:00Z">
        <w:r>
          <w:t xml:space="preserve">    All rights reserved.</w:t>
        </w:r>
      </w:ins>
    </w:p>
    <w:p w:rsidR="00BB3CFF" w:rsidRDefault="00BB3CFF" w:rsidP="00BB3CFF">
      <w:pPr>
        <w:pStyle w:val="PL"/>
        <w:rPr>
          <w:ins w:id="37" w:author="Huawei" w:date="2021-04-04T19:38:00Z"/>
        </w:rPr>
      </w:pPr>
      <w:ins w:id="38" w:author="Huawei" w:date="2021-04-04T19:38:00Z">
        <w:r>
          <w:t>externalDocs:</w:t>
        </w:r>
      </w:ins>
    </w:p>
    <w:p w:rsidR="00BB3CFF" w:rsidRDefault="00BB3CFF" w:rsidP="00BB3CFF">
      <w:pPr>
        <w:pStyle w:val="PL"/>
        <w:rPr>
          <w:ins w:id="39" w:author="Huawei" w:date="2021-04-04T19:38:00Z"/>
        </w:rPr>
      </w:pPr>
      <w:ins w:id="40" w:author="Huawei" w:date="2021-04-04T19:38:00Z">
        <w:r>
          <w:t xml:space="preserve">  description: </w:t>
        </w:r>
        <w:r>
          <w:rPr>
            <w:noProof w:val="0"/>
          </w:rPr>
          <w:t>3GPP TS 29.486 V17.</w:t>
        </w:r>
      </w:ins>
      <w:ins w:id="41" w:author="Huawei3" w:date="2021-04-29T17:12:00Z">
        <w:r w:rsidR="00783585">
          <w:rPr>
            <w:noProof w:val="0"/>
          </w:rPr>
          <w:t>1</w:t>
        </w:r>
      </w:ins>
      <w:ins w:id="42" w:author="Huawei" w:date="2021-04-04T19:38:00Z">
        <w:r>
          <w:rPr>
            <w:noProof w:val="0"/>
          </w:rPr>
          <w:t>.0</w:t>
        </w:r>
        <w:r>
          <w:rPr>
            <w:lang w:eastAsia="ko-KR"/>
          </w:rPr>
          <w:t xml:space="preserve"> V2X Application Enabler (</w:t>
        </w:r>
        <w:r>
          <w:t xml:space="preserve">VAE) </w:t>
        </w:r>
        <w:r>
          <w:rPr>
            <w:rFonts w:hint="eastAsia"/>
            <w:lang w:eastAsia="zh-CN"/>
          </w:rPr>
          <w:t>S</w:t>
        </w:r>
        <w:r>
          <w:t>ervice</w:t>
        </w:r>
        <w:r>
          <w:rPr>
            <w:rFonts w:hint="eastAsia"/>
            <w:lang w:eastAsia="zh-CN"/>
          </w:rPr>
          <w:t>s</w:t>
        </w:r>
      </w:ins>
    </w:p>
    <w:p w:rsidR="00BB3CFF" w:rsidRDefault="00BB3CFF" w:rsidP="00BB3CFF">
      <w:pPr>
        <w:pStyle w:val="PL"/>
        <w:rPr>
          <w:ins w:id="43" w:author="Huawei" w:date="2021-04-04T19:38:00Z"/>
        </w:rPr>
      </w:pPr>
      <w:ins w:id="44" w:author="Huawei" w:date="2021-04-04T19:38:00Z">
        <w:r>
          <w:t xml:space="preserve">  url: 'http://www.3gpp.org/ftp/Specs/archive/29_series/29.486/'</w:t>
        </w:r>
      </w:ins>
    </w:p>
    <w:p w:rsidR="00BB3CFF" w:rsidRDefault="00BB3CFF" w:rsidP="00BB3CFF">
      <w:pPr>
        <w:pStyle w:val="PL"/>
        <w:rPr>
          <w:ins w:id="45" w:author="Huawei" w:date="2021-04-04T19:38:00Z"/>
        </w:rPr>
      </w:pPr>
      <w:ins w:id="46" w:author="Huawei" w:date="2021-04-04T19:38:00Z">
        <w:r>
          <w:t>security:</w:t>
        </w:r>
      </w:ins>
    </w:p>
    <w:p w:rsidR="00BB3CFF" w:rsidRDefault="00BB3CFF" w:rsidP="00BB3CFF">
      <w:pPr>
        <w:pStyle w:val="PL"/>
        <w:rPr>
          <w:ins w:id="47" w:author="Huawei" w:date="2021-04-04T19:38:00Z"/>
          <w:lang w:val="en-US"/>
        </w:rPr>
      </w:pPr>
      <w:ins w:id="48" w:author="Huawei" w:date="2021-04-04T19:38:00Z">
        <w:r>
          <w:rPr>
            <w:lang w:val="en-US"/>
          </w:rPr>
          <w:t xml:space="preserve">  - {}</w:t>
        </w:r>
      </w:ins>
    </w:p>
    <w:p w:rsidR="00BB3CFF" w:rsidRDefault="00BB3CFF" w:rsidP="00BB3CFF">
      <w:pPr>
        <w:pStyle w:val="PL"/>
        <w:rPr>
          <w:ins w:id="49" w:author="Huawei" w:date="2021-04-04T19:38:00Z"/>
        </w:rPr>
      </w:pPr>
      <w:ins w:id="50" w:author="Huawei" w:date="2021-04-04T19:38:00Z">
        <w:r>
          <w:t xml:space="preserve">  - oAuth2ClientCredentials: []</w:t>
        </w:r>
      </w:ins>
    </w:p>
    <w:p w:rsidR="00BB3CFF" w:rsidRDefault="00BB3CFF" w:rsidP="00BB3CFF">
      <w:pPr>
        <w:pStyle w:val="PL"/>
        <w:rPr>
          <w:ins w:id="51" w:author="Huawei" w:date="2021-04-04T19:38:00Z"/>
          <w:lang w:val="sv-SE"/>
        </w:rPr>
      </w:pPr>
      <w:ins w:id="52" w:author="Huawei" w:date="2021-04-04T19:38:00Z">
        <w:r>
          <w:rPr>
            <w:lang w:val="sv-SE"/>
          </w:rPr>
          <w:t>servers:</w:t>
        </w:r>
      </w:ins>
    </w:p>
    <w:p w:rsidR="00BB3CFF" w:rsidRDefault="00BB3CFF" w:rsidP="00BB3CFF">
      <w:pPr>
        <w:pStyle w:val="PL"/>
        <w:rPr>
          <w:ins w:id="53" w:author="Huawei" w:date="2021-04-04T19:38:00Z"/>
          <w:lang w:val="sv-SE"/>
        </w:rPr>
      </w:pPr>
      <w:ins w:id="54" w:author="Huawei" w:date="2021-04-04T19:38:00Z">
        <w:r>
          <w:rPr>
            <w:lang w:val="sv-SE"/>
          </w:rPr>
          <w:t xml:space="preserve">  - url: '{apiRoot}/vae-</w:t>
        </w:r>
      </w:ins>
      <w:ins w:id="55" w:author="Huawei" w:date="2021-04-04T19:43:00Z">
        <w:r w:rsidRPr="00BB3CFF">
          <w:rPr>
            <w:rFonts w:hint="eastAsia"/>
            <w:lang w:val="sv-SE"/>
          </w:rPr>
          <w:t>hdm</w:t>
        </w:r>
        <w:r w:rsidRPr="00BB3CFF">
          <w:rPr>
            <w:lang w:val="sv-SE"/>
          </w:rPr>
          <w:t>ap</w:t>
        </w:r>
        <w:r w:rsidRPr="00BB3CFF">
          <w:rPr>
            <w:rFonts w:hint="eastAsia"/>
            <w:lang w:val="sv-SE"/>
          </w:rPr>
          <w:t>-d</w:t>
        </w:r>
        <w:r w:rsidRPr="00BB3CFF">
          <w:rPr>
            <w:lang w:val="sv-SE"/>
          </w:rPr>
          <w:t>ynamic</w:t>
        </w:r>
        <w:r w:rsidRPr="00BB3CFF">
          <w:rPr>
            <w:rFonts w:hint="eastAsia"/>
            <w:lang w:val="sv-SE"/>
          </w:rPr>
          <w:t>-i</w:t>
        </w:r>
        <w:r w:rsidRPr="00BB3CFF">
          <w:rPr>
            <w:lang w:val="sv-SE"/>
          </w:rPr>
          <w:t>nfo</w:t>
        </w:r>
      </w:ins>
      <w:ins w:id="56" w:author="Huawei" w:date="2021-04-04T19:38:00Z">
        <w:r>
          <w:rPr>
            <w:lang w:val="sv-SE"/>
          </w:rPr>
          <w:t>/v1'</w:t>
        </w:r>
      </w:ins>
    </w:p>
    <w:p w:rsidR="00BB3CFF" w:rsidRDefault="00BB3CFF" w:rsidP="00BB3CFF">
      <w:pPr>
        <w:pStyle w:val="PL"/>
        <w:rPr>
          <w:ins w:id="57" w:author="Huawei" w:date="2021-04-04T19:38:00Z"/>
        </w:rPr>
      </w:pPr>
      <w:ins w:id="58" w:author="Huawei" w:date="2021-04-04T19:38:00Z">
        <w:r>
          <w:rPr>
            <w:lang w:val="sv-SE"/>
          </w:rPr>
          <w:t xml:space="preserve">    </w:t>
        </w:r>
        <w:r>
          <w:t>variables:</w:t>
        </w:r>
      </w:ins>
    </w:p>
    <w:p w:rsidR="00BB3CFF" w:rsidRDefault="00BB3CFF" w:rsidP="00BB3CFF">
      <w:pPr>
        <w:pStyle w:val="PL"/>
        <w:rPr>
          <w:ins w:id="59" w:author="Huawei" w:date="2021-04-04T19:38:00Z"/>
        </w:rPr>
      </w:pPr>
      <w:ins w:id="60" w:author="Huawei" w:date="2021-04-04T19:38:00Z">
        <w:r>
          <w:t xml:space="preserve">      apiRoot:</w:t>
        </w:r>
      </w:ins>
    </w:p>
    <w:p w:rsidR="00BB3CFF" w:rsidRDefault="00BB3CFF" w:rsidP="00BB3CFF">
      <w:pPr>
        <w:pStyle w:val="PL"/>
        <w:rPr>
          <w:ins w:id="61" w:author="Huawei" w:date="2021-04-04T19:38:00Z"/>
        </w:rPr>
      </w:pPr>
      <w:ins w:id="62" w:author="Huawei" w:date="2021-04-04T19:38:00Z">
        <w:r>
          <w:t xml:space="preserve">        default: https://example.com</w:t>
        </w:r>
      </w:ins>
    </w:p>
    <w:p w:rsidR="00BB3CFF" w:rsidRDefault="00BB3CFF" w:rsidP="00BB3CFF">
      <w:pPr>
        <w:pStyle w:val="PL"/>
        <w:rPr>
          <w:ins w:id="63" w:author="Huawei" w:date="2021-04-04T19:38:00Z"/>
          <w:lang w:eastAsia="zh-CN"/>
        </w:rPr>
      </w:pPr>
      <w:ins w:id="64" w:author="Huawei" w:date="2021-04-04T19:38:00Z">
        <w:r>
          <w:t xml:space="preserve">        description: apiRoot as defined in clause 4.4 of 3GPP TS 29.501</w:t>
        </w:r>
      </w:ins>
    </w:p>
    <w:p w:rsidR="00BB3CFF" w:rsidRDefault="00BB3CFF" w:rsidP="00BB3CFF">
      <w:pPr>
        <w:pStyle w:val="PL"/>
        <w:rPr>
          <w:ins w:id="65" w:author="Huawei" w:date="2021-04-04T19:38:00Z"/>
        </w:rPr>
      </w:pPr>
      <w:ins w:id="66" w:author="Huawei" w:date="2021-04-04T19:38:00Z">
        <w:r>
          <w:t>paths:</w:t>
        </w:r>
      </w:ins>
    </w:p>
    <w:p w:rsidR="00BB3CFF" w:rsidRDefault="00BB3CFF" w:rsidP="00BB3CFF">
      <w:pPr>
        <w:pStyle w:val="PL"/>
        <w:rPr>
          <w:ins w:id="67" w:author="Huawei" w:date="2021-04-04T19:38:00Z"/>
        </w:rPr>
      </w:pPr>
      <w:ins w:id="68" w:author="Huawei" w:date="2021-04-04T19:38:00Z">
        <w:r>
          <w:t xml:space="preserve">  /</w:t>
        </w:r>
      </w:ins>
      <w:ins w:id="69" w:author="Huawei" w:date="2021-04-04T19:44:00Z">
        <w:r>
          <w:rPr>
            <w:rFonts w:hint="eastAsia"/>
            <w:lang w:eastAsia="zh-CN"/>
          </w:rPr>
          <w:t>subscriptions</w:t>
        </w:r>
      </w:ins>
      <w:ins w:id="70" w:author="Huawei" w:date="2021-04-04T19:38:00Z">
        <w:r>
          <w:t>:</w:t>
        </w:r>
      </w:ins>
    </w:p>
    <w:p w:rsidR="00BB3CFF" w:rsidRDefault="00BB3CFF" w:rsidP="00BB3CFF">
      <w:pPr>
        <w:pStyle w:val="PL"/>
        <w:rPr>
          <w:ins w:id="71" w:author="Huawei" w:date="2021-04-04T19:38:00Z"/>
        </w:rPr>
      </w:pPr>
      <w:ins w:id="72" w:author="Huawei" w:date="2021-04-04T19:38:00Z">
        <w:r>
          <w:t xml:space="preserve">    post:</w:t>
        </w:r>
      </w:ins>
    </w:p>
    <w:p w:rsidR="00BB3CFF" w:rsidRDefault="00BB3CFF" w:rsidP="00BB3CFF">
      <w:pPr>
        <w:pStyle w:val="PL"/>
        <w:rPr>
          <w:ins w:id="73" w:author="Huawei" w:date="2021-04-04T19:38:00Z"/>
        </w:rPr>
      </w:pPr>
      <w:ins w:id="74" w:author="Huawei" w:date="2021-04-04T19:38:00Z">
        <w:r>
          <w:t xml:space="preserve">      summary: </w:t>
        </w:r>
      </w:ins>
      <w:ins w:id="75" w:author="Huawei" w:date="2021-04-04T19:45:00Z">
        <w:r w:rsidR="00470D53" w:rsidRPr="00BB3CFF">
          <w:t>VAE_HDMapDynamicInfo</w:t>
        </w:r>
      </w:ins>
      <w:ins w:id="76" w:author="Huawei" w:date="2021-04-04T19:38:00Z">
        <w:r>
          <w:t xml:space="preserve"> resource create service Operation</w:t>
        </w:r>
      </w:ins>
    </w:p>
    <w:p w:rsidR="00BB3CFF" w:rsidRDefault="00BB3CFF" w:rsidP="00BB3CFF">
      <w:pPr>
        <w:pStyle w:val="PL"/>
        <w:rPr>
          <w:ins w:id="77" w:author="Huawei" w:date="2021-04-04T19:38:00Z"/>
        </w:rPr>
      </w:pPr>
      <w:ins w:id="78" w:author="Huawei" w:date="2021-04-04T19:38:00Z">
        <w:r>
          <w:t xml:space="preserve">      tags:</w:t>
        </w:r>
      </w:ins>
    </w:p>
    <w:p w:rsidR="00BB3CFF" w:rsidRDefault="00BB3CFF" w:rsidP="00BB3CFF">
      <w:pPr>
        <w:pStyle w:val="PL"/>
        <w:rPr>
          <w:ins w:id="79" w:author="Huawei" w:date="2021-04-04T19:38:00Z"/>
        </w:rPr>
      </w:pPr>
      <w:ins w:id="80" w:author="Huawei" w:date="2021-04-04T19:38:00Z">
        <w:r>
          <w:t xml:space="preserve">        - </w:t>
        </w:r>
      </w:ins>
      <w:ins w:id="81" w:author="Huawei" w:date="2021-04-04T19:46:00Z">
        <w:r w:rsidR="00A06F41">
          <w:rPr>
            <w:rFonts w:hint="eastAsia"/>
            <w:lang w:eastAsia="zh-CN"/>
          </w:rPr>
          <w:t>hdmap</w:t>
        </w:r>
      </w:ins>
      <w:ins w:id="82" w:author="Huawei" w:date="2021-04-04T19:48:00Z">
        <w:r w:rsidR="00A06F41">
          <w:rPr>
            <w:rFonts w:hint="eastAsia"/>
            <w:lang w:eastAsia="zh-CN"/>
          </w:rPr>
          <w:t xml:space="preserve"> </w:t>
        </w:r>
      </w:ins>
      <w:ins w:id="83" w:author="Huawei" w:date="2021-04-04T19:46:00Z">
        <w:r w:rsidR="00A06F41">
          <w:rPr>
            <w:rFonts w:hint="eastAsia"/>
            <w:lang w:eastAsia="zh-CN"/>
          </w:rPr>
          <w:t>dynamicinfo</w:t>
        </w:r>
      </w:ins>
      <w:ins w:id="84" w:author="Huawei" w:date="2021-04-04T19:48:00Z">
        <w:r w:rsidR="00A06F41">
          <w:rPr>
            <w:rFonts w:hint="eastAsia"/>
            <w:lang w:eastAsia="zh-CN"/>
          </w:rPr>
          <w:t xml:space="preserve"> </w:t>
        </w:r>
      </w:ins>
      <w:ins w:id="85" w:author="Huawei" w:date="2021-04-04T19:46:00Z">
        <w:r w:rsidR="00A06F41">
          <w:rPr>
            <w:rFonts w:hint="eastAsia"/>
            <w:lang w:eastAsia="zh-CN"/>
          </w:rPr>
          <w:t>subscriptions</w:t>
        </w:r>
      </w:ins>
      <w:ins w:id="86" w:author="Huawei" w:date="2021-04-04T19:38:00Z">
        <w:r>
          <w:t xml:space="preserve"> collection (Document)</w:t>
        </w:r>
      </w:ins>
    </w:p>
    <w:p w:rsidR="00BB3CFF" w:rsidRDefault="00BB3CFF" w:rsidP="00BB3CFF">
      <w:pPr>
        <w:pStyle w:val="PL"/>
        <w:rPr>
          <w:ins w:id="87" w:author="Huawei" w:date="2021-04-04T19:38:00Z"/>
        </w:rPr>
      </w:pPr>
      <w:ins w:id="88" w:author="Huawei" w:date="2021-04-04T19:38:00Z">
        <w:r>
          <w:t xml:space="preserve">      operationId: Create</w:t>
        </w:r>
      </w:ins>
    </w:p>
    <w:p w:rsidR="00BB3CFF" w:rsidRDefault="00BB3CFF" w:rsidP="00BB3CFF">
      <w:pPr>
        <w:pStyle w:val="PL"/>
        <w:rPr>
          <w:ins w:id="89" w:author="Huawei" w:date="2021-04-04T19:38:00Z"/>
        </w:rPr>
      </w:pPr>
      <w:ins w:id="90" w:author="Huawei" w:date="2021-04-04T19:38:00Z">
        <w:r>
          <w:t xml:space="preserve">      requestBody:</w:t>
        </w:r>
      </w:ins>
    </w:p>
    <w:p w:rsidR="00BB3CFF" w:rsidRDefault="00BB3CFF" w:rsidP="00BB3CFF">
      <w:pPr>
        <w:pStyle w:val="PL"/>
        <w:rPr>
          <w:ins w:id="91" w:author="Huawei" w:date="2021-04-04T19:38:00Z"/>
        </w:rPr>
      </w:pPr>
      <w:ins w:id="92" w:author="Huawei" w:date="2021-04-04T19:38:00Z">
        <w:r>
          <w:t xml:space="preserve">        content:</w:t>
        </w:r>
      </w:ins>
    </w:p>
    <w:p w:rsidR="00BB3CFF" w:rsidRDefault="00BB3CFF" w:rsidP="00BB3CFF">
      <w:pPr>
        <w:pStyle w:val="PL"/>
        <w:rPr>
          <w:ins w:id="93" w:author="Huawei" w:date="2021-04-04T19:38:00Z"/>
        </w:rPr>
      </w:pPr>
      <w:ins w:id="94" w:author="Huawei" w:date="2021-04-04T19:38:00Z">
        <w:r>
          <w:t xml:space="preserve">          application/json:</w:t>
        </w:r>
      </w:ins>
    </w:p>
    <w:p w:rsidR="00BB3CFF" w:rsidRDefault="00BB3CFF" w:rsidP="00BB3CFF">
      <w:pPr>
        <w:pStyle w:val="PL"/>
        <w:rPr>
          <w:ins w:id="95" w:author="Huawei" w:date="2021-04-04T19:38:00Z"/>
        </w:rPr>
      </w:pPr>
      <w:ins w:id="96" w:author="Huawei" w:date="2021-04-04T19:38:00Z">
        <w:r>
          <w:t xml:space="preserve">            schema:</w:t>
        </w:r>
      </w:ins>
    </w:p>
    <w:p w:rsidR="00BB3CFF" w:rsidRDefault="00BB3CFF" w:rsidP="00BB3CFF">
      <w:pPr>
        <w:pStyle w:val="PL"/>
        <w:rPr>
          <w:ins w:id="97" w:author="Huawei" w:date="2021-04-04T19:38:00Z"/>
        </w:rPr>
      </w:pPr>
      <w:ins w:id="98" w:author="Huawei" w:date="2021-04-04T19:38:00Z">
        <w:r>
          <w:t xml:space="preserve">              $ref: '#/components/schemas/</w:t>
        </w:r>
      </w:ins>
      <w:ins w:id="99" w:author="Huawei" w:date="2021-04-04T19:46:00Z">
        <w:r w:rsidR="00A06F41">
          <w:rPr>
            <w:rFonts w:hint="eastAsia"/>
            <w:lang w:eastAsia="zh-CN"/>
          </w:rPr>
          <w:t>HdMapDynamicInfo</w:t>
        </w:r>
        <w:r w:rsidR="00A06F41">
          <w:t>Data</w:t>
        </w:r>
      </w:ins>
      <w:ins w:id="100" w:author="Huawei" w:date="2021-04-04T19:38:00Z">
        <w:r>
          <w:t>'</w:t>
        </w:r>
      </w:ins>
    </w:p>
    <w:p w:rsidR="00BB3CFF" w:rsidRDefault="00BB3CFF" w:rsidP="00BB3CFF">
      <w:pPr>
        <w:pStyle w:val="PL"/>
        <w:rPr>
          <w:ins w:id="101" w:author="Huawei" w:date="2021-04-04T19:38:00Z"/>
        </w:rPr>
      </w:pPr>
      <w:ins w:id="102" w:author="Huawei" w:date="2021-04-04T19:38:00Z">
        <w:r>
          <w:t xml:space="preserve">        required: true</w:t>
        </w:r>
      </w:ins>
    </w:p>
    <w:p w:rsidR="00BB3CFF" w:rsidRDefault="00BB3CFF" w:rsidP="00BB3CFF">
      <w:pPr>
        <w:pStyle w:val="PL"/>
        <w:rPr>
          <w:ins w:id="103" w:author="Huawei" w:date="2021-04-04T19:38:00Z"/>
        </w:rPr>
      </w:pPr>
      <w:ins w:id="104" w:author="Huawei" w:date="2021-04-04T19:38:00Z">
        <w:r>
          <w:t xml:space="preserve">      responses:</w:t>
        </w:r>
      </w:ins>
    </w:p>
    <w:p w:rsidR="00BB3CFF" w:rsidRDefault="00BB3CFF" w:rsidP="00BB3CFF">
      <w:pPr>
        <w:pStyle w:val="PL"/>
        <w:rPr>
          <w:ins w:id="105" w:author="Huawei" w:date="2021-04-04T19:38:00Z"/>
        </w:rPr>
      </w:pPr>
      <w:ins w:id="106" w:author="Huawei" w:date="2021-04-04T19:38:00Z">
        <w:r>
          <w:t xml:space="preserve">        '201':</w:t>
        </w:r>
      </w:ins>
    </w:p>
    <w:p w:rsidR="00BB3CFF" w:rsidRDefault="00BB3CFF" w:rsidP="00BB3CFF">
      <w:pPr>
        <w:pStyle w:val="PL"/>
        <w:rPr>
          <w:ins w:id="107" w:author="Huawei" w:date="2021-04-04T19:38:00Z"/>
        </w:rPr>
      </w:pPr>
      <w:ins w:id="108" w:author="Huawei" w:date="2021-04-04T19:38:00Z">
        <w:r>
          <w:t xml:space="preserve">          description: </w:t>
        </w:r>
      </w:ins>
      <w:ins w:id="109" w:author="Huawei" w:date="2021-04-04T19:48:00Z">
        <w:r w:rsidR="00A06F41">
          <w:rPr>
            <w:rFonts w:hint="eastAsia"/>
            <w:lang w:eastAsia="zh-CN"/>
          </w:rPr>
          <w:t>HdMap</w:t>
        </w:r>
      </w:ins>
      <w:ins w:id="110" w:author="Huawei" w:date="2021-04-04T19:38:00Z">
        <w:r>
          <w:t xml:space="preserve"> </w:t>
        </w:r>
      </w:ins>
      <w:ins w:id="111" w:author="Huawei" w:date="2021-04-04T19:48:00Z">
        <w:r w:rsidR="00A06F41">
          <w:rPr>
            <w:rFonts w:hint="eastAsia"/>
            <w:lang w:eastAsia="zh-CN"/>
          </w:rPr>
          <w:t>DynamicInfo</w:t>
        </w:r>
      </w:ins>
      <w:ins w:id="112" w:author="Huawei" w:date="2021-04-04T19:38:00Z">
        <w:r>
          <w:t xml:space="preserve"> </w:t>
        </w:r>
      </w:ins>
      <w:ins w:id="113" w:author="Huawei" w:date="2021-04-04T19:49:00Z">
        <w:r w:rsidR="00A06F41">
          <w:rPr>
            <w:rFonts w:hint="eastAsia"/>
            <w:lang w:eastAsia="zh-CN"/>
          </w:rPr>
          <w:t xml:space="preserve">Subscription </w:t>
        </w:r>
      </w:ins>
      <w:ins w:id="114" w:author="Huawei" w:date="2021-04-04T19:38:00Z">
        <w:r>
          <w:t>Resource Created</w:t>
        </w:r>
      </w:ins>
    </w:p>
    <w:p w:rsidR="00BB3CFF" w:rsidRDefault="00BB3CFF" w:rsidP="00BB3CFF">
      <w:pPr>
        <w:pStyle w:val="PL"/>
        <w:rPr>
          <w:ins w:id="115" w:author="Huawei" w:date="2021-04-04T19:38:00Z"/>
        </w:rPr>
      </w:pPr>
      <w:ins w:id="116" w:author="Huawei" w:date="2021-04-04T19:38:00Z">
        <w:r>
          <w:t xml:space="preserve">          headers:</w:t>
        </w:r>
      </w:ins>
    </w:p>
    <w:p w:rsidR="00BB3CFF" w:rsidRDefault="00BB3CFF" w:rsidP="00BB3CFF">
      <w:pPr>
        <w:pStyle w:val="PL"/>
        <w:rPr>
          <w:ins w:id="117" w:author="Huawei" w:date="2021-04-04T19:38:00Z"/>
        </w:rPr>
      </w:pPr>
      <w:ins w:id="118" w:author="Huawei" w:date="2021-04-04T19:38:00Z">
        <w:r>
          <w:t xml:space="preserve">            Location:</w:t>
        </w:r>
      </w:ins>
    </w:p>
    <w:p w:rsidR="00BB3CFF" w:rsidRDefault="00BB3CFF" w:rsidP="00BB3CFF">
      <w:pPr>
        <w:pStyle w:val="PL"/>
        <w:rPr>
          <w:ins w:id="119" w:author="Huawei" w:date="2021-04-04T19:38:00Z"/>
        </w:rPr>
      </w:pPr>
      <w:ins w:id="120" w:author="Huawei" w:date="2021-04-04T19:38:00Z">
        <w:r>
          <w:t xml:space="preserve">              description: 'Contains the URI of the newly created resource'</w:t>
        </w:r>
      </w:ins>
    </w:p>
    <w:p w:rsidR="00BB3CFF" w:rsidRDefault="00BB3CFF" w:rsidP="00BB3CFF">
      <w:pPr>
        <w:pStyle w:val="PL"/>
        <w:rPr>
          <w:ins w:id="121" w:author="Huawei" w:date="2021-04-04T19:38:00Z"/>
        </w:rPr>
      </w:pPr>
      <w:ins w:id="122" w:author="Huawei" w:date="2021-04-04T19:38:00Z">
        <w:r>
          <w:t xml:space="preserve">              required: true</w:t>
        </w:r>
      </w:ins>
    </w:p>
    <w:p w:rsidR="00BB3CFF" w:rsidRDefault="00BB3CFF" w:rsidP="00BB3CFF">
      <w:pPr>
        <w:pStyle w:val="PL"/>
        <w:rPr>
          <w:ins w:id="123" w:author="Huawei" w:date="2021-04-04T19:38:00Z"/>
        </w:rPr>
      </w:pPr>
      <w:ins w:id="124" w:author="Huawei" w:date="2021-04-04T19:38:00Z">
        <w:r>
          <w:t xml:space="preserve">              schema:</w:t>
        </w:r>
      </w:ins>
    </w:p>
    <w:p w:rsidR="00BB3CFF" w:rsidRDefault="00BB3CFF" w:rsidP="00BB3CFF">
      <w:pPr>
        <w:pStyle w:val="PL"/>
        <w:rPr>
          <w:ins w:id="125" w:author="Huawei" w:date="2021-04-04T19:38:00Z"/>
        </w:rPr>
      </w:pPr>
      <w:ins w:id="126" w:author="Huawei" w:date="2021-04-04T19:38:00Z">
        <w:r>
          <w:t xml:space="preserve">                type: string</w:t>
        </w:r>
      </w:ins>
    </w:p>
    <w:p w:rsidR="00BB3CFF" w:rsidRDefault="00BB3CFF" w:rsidP="00BB3CFF">
      <w:pPr>
        <w:pStyle w:val="PL"/>
        <w:rPr>
          <w:ins w:id="127" w:author="Huawei" w:date="2021-04-04T19:38:00Z"/>
        </w:rPr>
      </w:pPr>
      <w:ins w:id="128" w:author="Huawei" w:date="2021-04-04T19:38:00Z">
        <w:r>
          <w:t xml:space="preserve">          content:</w:t>
        </w:r>
      </w:ins>
    </w:p>
    <w:p w:rsidR="00BB3CFF" w:rsidRDefault="00BB3CFF" w:rsidP="00BB3CFF">
      <w:pPr>
        <w:pStyle w:val="PL"/>
        <w:rPr>
          <w:ins w:id="129" w:author="Huawei" w:date="2021-04-04T19:38:00Z"/>
        </w:rPr>
      </w:pPr>
      <w:ins w:id="130" w:author="Huawei" w:date="2021-04-04T19:38:00Z">
        <w:r>
          <w:t xml:space="preserve">            application/json:</w:t>
        </w:r>
      </w:ins>
    </w:p>
    <w:p w:rsidR="00BB3CFF" w:rsidRDefault="00BB3CFF" w:rsidP="00BB3CFF">
      <w:pPr>
        <w:pStyle w:val="PL"/>
        <w:rPr>
          <w:ins w:id="131" w:author="Huawei" w:date="2021-04-04T19:38:00Z"/>
        </w:rPr>
      </w:pPr>
      <w:ins w:id="132" w:author="Huawei" w:date="2021-04-04T19:38:00Z">
        <w:r>
          <w:t xml:space="preserve">              schema:</w:t>
        </w:r>
      </w:ins>
    </w:p>
    <w:p w:rsidR="00BB3CFF" w:rsidRDefault="00BB3CFF" w:rsidP="00BB3CFF">
      <w:pPr>
        <w:pStyle w:val="PL"/>
        <w:rPr>
          <w:ins w:id="133" w:author="Huawei" w:date="2021-04-04T19:38:00Z"/>
        </w:rPr>
      </w:pPr>
      <w:ins w:id="134" w:author="Huawei" w:date="2021-04-04T19:38:00Z">
        <w:r>
          <w:t xml:space="preserve">                $ref: '#/components/schemas/</w:t>
        </w:r>
      </w:ins>
      <w:ins w:id="135" w:author="Huawei" w:date="2021-04-04T19:49:00Z">
        <w:r w:rsidR="00A06F41">
          <w:rPr>
            <w:rFonts w:hint="eastAsia"/>
            <w:lang w:eastAsia="zh-CN"/>
          </w:rPr>
          <w:t>HdMapDynamicInfo</w:t>
        </w:r>
        <w:r w:rsidR="00A06F41">
          <w:t>Data</w:t>
        </w:r>
      </w:ins>
      <w:ins w:id="136" w:author="Huawei" w:date="2021-04-04T19:38:00Z">
        <w:r>
          <w:t>'</w:t>
        </w:r>
      </w:ins>
    </w:p>
    <w:p w:rsidR="00BB3CFF" w:rsidRDefault="00BB3CFF" w:rsidP="00BB3CFF">
      <w:pPr>
        <w:pStyle w:val="PL"/>
        <w:rPr>
          <w:ins w:id="137" w:author="Huawei" w:date="2021-04-04T19:38:00Z"/>
        </w:rPr>
      </w:pPr>
      <w:ins w:id="138" w:author="Huawei" w:date="2021-04-04T19:38:00Z">
        <w:r>
          <w:t xml:space="preserve">        '400':</w:t>
        </w:r>
      </w:ins>
    </w:p>
    <w:p w:rsidR="00BB3CFF" w:rsidRDefault="00BB3CFF" w:rsidP="00BB3CFF">
      <w:pPr>
        <w:pStyle w:val="PL"/>
        <w:rPr>
          <w:ins w:id="139" w:author="Huawei" w:date="2021-04-04T19:38:00Z"/>
        </w:rPr>
      </w:pPr>
      <w:ins w:id="140" w:author="Huawei" w:date="2021-04-04T19:38:00Z">
        <w:r>
          <w:t xml:space="preserve">          $ref: 'TS29</w:t>
        </w:r>
      </w:ins>
      <w:ins w:id="141" w:author="Huawei3" w:date="2021-04-29T17:31:00Z">
        <w:r w:rsidR="00082B75">
          <w:t>122</w:t>
        </w:r>
      </w:ins>
      <w:ins w:id="142" w:author="Huawei" w:date="2021-04-04T19:38:00Z">
        <w:r>
          <w:t>_CommonData.yaml#/components/responses/400'</w:t>
        </w:r>
      </w:ins>
    </w:p>
    <w:p w:rsidR="00BB3CFF" w:rsidRDefault="00BB3CFF" w:rsidP="00BB3CFF">
      <w:pPr>
        <w:pStyle w:val="PL"/>
        <w:rPr>
          <w:ins w:id="143" w:author="Huawei" w:date="2021-04-04T19:38:00Z"/>
          <w:noProof w:val="0"/>
        </w:rPr>
      </w:pPr>
      <w:ins w:id="144" w:author="Huawei" w:date="2021-04-04T19:38:00Z">
        <w:r>
          <w:rPr>
            <w:noProof w:val="0"/>
          </w:rPr>
          <w:t xml:space="preserve">        '401':</w:t>
        </w:r>
      </w:ins>
    </w:p>
    <w:p w:rsidR="00BB3CFF" w:rsidRDefault="00BB3CFF" w:rsidP="00BB3CFF">
      <w:pPr>
        <w:pStyle w:val="PL"/>
        <w:rPr>
          <w:ins w:id="145" w:author="Huawei" w:date="2021-04-04T19:38:00Z"/>
        </w:rPr>
      </w:pPr>
      <w:ins w:id="146" w:author="Huawei" w:date="2021-04-04T19:38:00Z">
        <w:r>
          <w:rPr>
            <w:noProof w:val="0"/>
          </w:rPr>
          <w:t xml:space="preserve">          $ref: 'TS29</w:t>
        </w:r>
      </w:ins>
      <w:ins w:id="147" w:author="Huawei3" w:date="2021-04-29T17:31:00Z">
        <w:r w:rsidR="00082B75">
          <w:t>122</w:t>
        </w:r>
      </w:ins>
      <w:ins w:id="148" w:author="Huawei" w:date="2021-04-04T19:38:00Z">
        <w:r>
          <w:rPr>
            <w:noProof w:val="0"/>
          </w:rPr>
          <w:t>_CommonData.yaml#/components/responses/401'</w:t>
        </w:r>
      </w:ins>
    </w:p>
    <w:p w:rsidR="00BB3CFF" w:rsidRDefault="00BB3CFF" w:rsidP="00BB3CFF">
      <w:pPr>
        <w:pStyle w:val="PL"/>
        <w:rPr>
          <w:ins w:id="149" w:author="Huawei" w:date="2021-04-04T19:38:00Z"/>
        </w:rPr>
      </w:pPr>
      <w:ins w:id="150" w:author="Huawei" w:date="2021-04-04T19:38:00Z">
        <w:r>
          <w:t xml:space="preserve">        '403':</w:t>
        </w:r>
      </w:ins>
    </w:p>
    <w:p w:rsidR="00BB3CFF" w:rsidRDefault="00BB3CFF" w:rsidP="00BB3CFF">
      <w:pPr>
        <w:pStyle w:val="PL"/>
        <w:rPr>
          <w:ins w:id="151" w:author="Huawei" w:date="2021-04-04T19:38:00Z"/>
        </w:rPr>
      </w:pPr>
      <w:ins w:id="152" w:author="Huawei" w:date="2021-04-04T19:38:00Z">
        <w:r>
          <w:t xml:space="preserve">          $ref: 'TS29</w:t>
        </w:r>
      </w:ins>
      <w:ins w:id="153" w:author="Huawei3" w:date="2021-04-29T17:31:00Z">
        <w:r w:rsidR="00082B75">
          <w:t>122</w:t>
        </w:r>
      </w:ins>
      <w:ins w:id="154" w:author="Huawei" w:date="2021-04-04T19:38:00Z">
        <w:r>
          <w:t>_CommonData.yaml#/components/responses/403'</w:t>
        </w:r>
      </w:ins>
    </w:p>
    <w:p w:rsidR="00BB3CFF" w:rsidRDefault="00BB3CFF" w:rsidP="00BB3CFF">
      <w:pPr>
        <w:pStyle w:val="PL"/>
        <w:rPr>
          <w:ins w:id="155" w:author="Huawei" w:date="2021-04-04T19:38:00Z"/>
          <w:noProof w:val="0"/>
        </w:rPr>
      </w:pPr>
      <w:ins w:id="156" w:author="Huawei" w:date="2021-04-04T19:38:00Z">
        <w:r>
          <w:rPr>
            <w:noProof w:val="0"/>
          </w:rPr>
          <w:t xml:space="preserve">        '404':</w:t>
        </w:r>
      </w:ins>
    </w:p>
    <w:p w:rsidR="00BB3CFF" w:rsidRDefault="00BB3CFF" w:rsidP="00BB3CFF">
      <w:pPr>
        <w:pStyle w:val="PL"/>
        <w:rPr>
          <w:ins w:id="157" w:author="Huawei" w:date="2021-04-04T19:38:00Z"/>
        </w:rPr>
      </w:pPr>
      <w:ins w:id="158" w:author="Huawei" w:date="2021-04-04T19:38:00Z">
        <w:r>
          <w:rPr>
            <w:noProof w:val="0"/>
          </w:rPr>
          <w:t xml:space="preserve">          $ref: 'TS29</w:t>
        </w:r>
      </w:ins>
      <w:ins w:id="159" w:author="Huawei3" w:date="2021-04-29T17:31:00Z">
        <w:r w:rsidR="00082B75">
          <w:t>122</w:t>
        </w:r>
      </w:ins>
      <w:ins w:id="160" w:author="Huawei" w:date="2021-04-04T19:38:00Z">
        <w:r>
          <w:rPr>
            <w:noProof w:val="0"/>
          </w:rPr>
          <w:t>_CommonData.yaml#/components/responses/404'</w:t>
        </w:r>
      </w:ins>
    </w:p>
    <w:p w:rsidR="00BB3CFF" w:rsidRDefault="00BB3CFF" w:rsidP="00BB3CFF">
      <w:pPr>
        <w:pStyle w:val="PL"/>
        <w:rPr>
          <w:ins w:id="161" w:author="Huawei" w:date="2021-04-04T19:38:00Z"/>
        </w:rPr>
      </w:pPr>
      <w:ins w:id="162" w:author="Huawei" w:date="2021-04-04T19:38:00Z">
        <w:r>
          <w:t xml:space="preserve">        '411':</w:t>
        </w:r>
      </w:ins>
    </w:p>
    <w:p w:rsidR="00BB3CFF" w:rsidRDefault="00BB3CFF" w:rsidP="00BB3CFF">
      <w:pPr>
        <w:pStyle w:val="PL"/>
        <w:rPr>
          <w:ins w:id="163" w:author="Huawei" w:date="2021-04-04T19:38:00Z"/>
        </w:rPr>
      </w:pPr>
      <w:ins w:id="164" w:author="Huawei" w:date="2021-04-04T19:38:00Z">
        <w:r>
          <w:t xml:space="preserve">          $ref: 'TS29</w:t>
        </w:r>
      </w:ins>
      <w:ins w:id="165" w:author="Huawei3" w:date="2021-04-29T17:31:00Z">
        <w:r w:rsidR="00082B75">
          <w:t>122</w:t>
        </w:r>
      </w:ins>
      <w:ins w:id="166" w:author="Huawei" w:date="2021-04-04T19:38:00Z">
        <w:r>
          <w:t>_CommonData.yaml#/components/responses/411'</w:t>
        </w:r>
      </w:ins>
    </w:p>
    <w:p w:rsidR="00BB3CFF" w:rsidRDefault="00BB3CFF" w:rsidP="00BB3CFF">
      <w:pPr>
        <w:pStyle w:val="PL"/>
        <w:rPr>
          <w:ins w:id="167" w:author="Huawei" w:date="2021-04-04T19:38:00Z"/>
        </w:rPr>
      </w:pPr>
      <w:ins w:id="168" w:author="Huawei" w:date="2021-04-04T19:38:00Z">
        <w:r>
          <w:t xml:space="preserve">        '413':</w:t>
        </w:r>
      </w:ins>
    </w:p>
    <w:p w:rsidR="00BB3CFF" w:rsidRDefault="00BB3CFF" w:rsidP="00BB3CFF">
      <w:pPr>
        <w:pStyle w:val="PL"/>
        <w:rPr>
          <w:ins w:id="169" w:author="Huawei" w:date="2021-04-04T19:38:00Z"/>
        </w:rPr>
      </w:pPr>
      <w:ins w:id="170" w:author="Huawei" w:date="2021-04-04T19:38:00Z">
        <w:r>
          <w:t xml:space="preserve">          $ref: 'TS29</w:t>
        </w:r>
      </w:ins>
      <w:ins w:id="171" w:author="Huawei3" w:date="2021-04-29T17:32:00Z">
        <w:r w:rsidR="00954396">
          <w:t>122</w:t>
        </w:r>
      </w:ins>
      <w:ins w:id="172" w:author="Huawei" w:date="2021-04-04T19:38:00Z">
        <w:r>
          <w:t>_CommonData.yaml#/components/responses/413'</w:t>
        </w:r>
      </w:ins>
    </w:p>
    <w:p w:rsidR="00BB3CFF" w:rsidRDefault="00BB3CFF" w:rsidP="00BB3CFF">
      <w:pPr>
        <w:pStyle w:val="PL"/>
        <w:rPr>
          <w:ins w:id="173" w:author="Huawei" w:date="2021-04-04T19:38:00Z"/>
        </w:rPr>
      </w:pPr>
      <w:ins w:id="174" w:author="Huawei" w:date="2021-04-04T19:38:00Z">
        <w:r>
          <w:t xml:space="preserve">        '415':</w:t>
        </w:r>
      </w:ins>
    </w:p>
    <w:p w:rsidR="00BB3CFF" w:rsidRDefault="00BB3CFF" w:rsidP="00BB3CFF">
      <w:pPr>
        <w:pStyle w:val="PL"/>
        <w:rPr>
          <w:ins w:id="175" w:author="Huawei" w:date="2021-04-04T19:38:00Z"/>
        </w:rPr>
      </w:pPr>
      <w:ins w:id="176" w:author="Huawei" w:date="2021-04-04T19:38:00Z">
        <w:r>
          <w:t xml:space="preserve">          $ref: 'TS29</w:t>
        </w:r>
      </w:ins>
      <w:ins w:id="177" w:author="Huawei3" w:date="2021-04-29T17:32:00Z">
        <w:r w:rsidR="00954396">
          <w:t>122</w:t>
        </w:r>
      </w:ins>
      <w:ins w:id="178" w:author="Huawei" w:date="2021-04-04T19:38:00Z">
        <w:r>
          <w:t>_CommonData.yaml#/components/responses/415'</w:t>
        </w:r>
      </w:ins>
    </w:p>
    <w:p w:rsidR="00BB3CFF" w:rsidRDefault="00BB3CFF" w:rsidP="00BB3CFF">
      <w:pPr>
        <w:pStyle w:val="PL"/>
        <w:rPr>
          <w:ins w:id="179" w:author="Huawei" w:date="2021-04-04T19:38:00Z"/>
        </w:rPr>
      </w:pPr>
      <w:ins w:id="180" w:author="Huawei" w:date="2021-04-04T19:38:00Z">
        <w:r>
          <w:t xml:space="preserve">        '429':</w:t>
        </w:r>
      </w:ins>
    </w:p>
    <w:p w:rsidR="00BB3CFF" w:rsidRDefault="00BB3CFF" w:rsidP="00BB3CFF">
      <w:pPr>
        <w:pStyle w:val="PL"/>
        <w:rPr>
          <w:ins w:id="181" w:author="Huawei" w:date="2021-04-04T19:38:00Z"/>
        </w:rPr>
      </w:pPr>
      <w:ins w:id="182" w:author="Huawei" w:date="2021-04-04T19:38:00Z">
        <w:r>
          <w:t xml:space="preserve">          $ref: 'TS29</w:t>
        </w:r>
      </w:ins>
      <w:ins w:id="183" w:author="Huawei3" w:date="2021-04-29T17:32:00Z">
        <w:r w:rsidR="00954396">
          <w:t>122</w:t>
        </w:r>
      </w:ins>
      <w:ins w:id="184" w:author="Huawei" w:date="2021-04-04T19:38:00Z">
        <w:r>
          <w:t>_CommonData.yaml#/components/responses/429'</w:t>
        </w:r>
      </w:ins>
    </w:p>
    <w:p w:rsidR="00BB3CFF" w:rsidRDefault="00BB3CFF" w:rsidP="00BB3CFF">
      <w:pPr>
        <w:pStyle w:val="PL"/>
        <w:rPr>
          <w:ins w:id="185" w:author="Huawei" w:date="2021-04-04T19:38:00Z"/>
        </w:rPr>
      </w:pPr>
      <w:ins w:id="186" w:author="Huawei" w:date="2021-04-04T19:38:00Z">
        <w:r>
          <w:t xml:space="preserve">        '500':</w:t>
        </w:r>
      </w:ins>
    </w:p>
    <w:p w:rsidR="00BB3CFF" w:rsidRDefault="00BB3CFF" w:rsidP="00BB3CFF">
      <w:pPr>
        <w:pStyle w:val="PL"/>
        <w:rPr>
          <w:ins w:id="187" w:author="Huawei" w:date="2021-04-04T19:38:00Z"/>
        </w:rPr>
      </w:pPr>
      <w:ins w:id="188" w:author="Huawei" w:date="2021-04-04T19:38:00Z">
        <w:r>
          <w:t xml:space="preserve">          $ref: 'TS29</w:t>
        </w:r>
      </w:ins>
      <w:ins w:id="189" w:author="Huawei3" w:date="2021-04-29T17:32:00Z">
        <w:r w:rsidR="00954396">
          <w:t>122</w:t>
        </w:r>
      </w:ins>
      <w:ins w:id="190" w:author="Huawei" w:date="2021-04-04T19:38:00Z">
        <w:r>
          <w:t>_CommonData.yaml#/components/responses/500'</w:t>
        </w:r>
      </w:ins>
    </w:p>
    <w:p w:rsidR="00BB3CFF" w:rsidRDefault="00BB3CFF" w:rsidP="00BB3CFF">
      <w:pPr>
        <w:pStyle w:val="PL"/>
        <w:rPr>
          <w:ins w:id="191" w:author="Huawei" w:date="2021-04-04T19:38:00Z"/>
        </w:rPr>
      </w:pPr>
      <w:ins w:id="192" w:author="Huawei" w:date="2021-04-04T19:38:00Z">
        <w:r>
          <w:t xml:space="preserve">        '503':</w:t>
        </w:r>
      </w:ins>
    </w:p>
    <w:p w:rsidR="00BB3CFF" w:rsidRDefault="00BB3CFF" w:rsidP="00BB3CFF">
      <w:pPr>
        <w:pStyle w:val="PL"/>
        <w:rPr>
          <w:ins w:id="193" w:author="Huawei" w:date="2021-04-04T19:38:00Z"/>
        </w:rPr>
      </w:pPr>
      <w:ins w:id="194" w:author="Huawei" w:date="2021-04-04T19:38:00Z">
        <w:r>
          <w:t xml:space="preserve">          $ref: 'TS29</w:t>
        </w:r>
      </w:ins>
      <w:ins w:id="195" w:author="Huawei3" w:date="2021-04-29T17:32:00Z">
        <w:r w:rsidR="00954396">
          <w:t>122</w:t>
        </w:r>
      </w:ins>
      <w:ins w:id="196" w:author="Huawei" w:date="2021-04-04T19:38:00Z">
        <w:r>
          <w:t>_CommonData.yaml#/components/responses/503'</w:t>
        </w:r>
      </w:ins>
    </w:p>
    <w:p w:rsidR="00BB3CFF" w:rsidRDefault="00BB3CFF" w:rsidP="00BB3CFF">
      <w:pPr>
        <w:pStyle w:val="PL"/>
        <w:rPr>
          <w:ins w:id="197" w:author="Huawei" w:date="2021-04-04T19:38:00Z"/>
        </w:rPr>
      </w:pPr>
      <w:ins w:id="198" w:author="Huawei" w:date="2021-04-04T19:38:00Z">
        <w:r>
          <w:t xml:space="preserve">        default:</w:t>
        </w:r>
      </w:ins>
    </w:p>
    <w:p w:rsidR="00BB3CFF" w:rsidRDefault="00BB3CFF" w:rsidP="00BB3CFF">
      <w:pPr>
        <w:pStyle w:val="PL"/>
        <w:rPr>
          <w:ins w:id="199" w:author="Huawei" w:date="2021-04-04T19:38:00Z"/>
        </w:rPr>
      </w:pPr>
      <w:ins w:id="200" w:author="Huawei" w:date="2021-04-04T19:38:00Z">
        <w:r>
          <w:t xml:space="preserve">          $ref: 'TS29</w:t>
        </w:r>
      </w:ins>
      <w:ins w:id="201" w:author="Huawei3" w:date="2021-04-29T17:32:00Z">
        <w:r w:rsidR="00954396">
          <w:t>122</w:t>
        </w:r>
      </w:ins>
      <w:ins w:id="202" w:author="Huawei" w:date="2021-04-04T19:38:00Z">
        <w:r>
          <w:t>_CommonData.yaml#/components/responses/default'</w:t>
        </w:r>
      </w:ins>
    </w:p>
    <w:p w:rsidR="00BB3CFF" w:rsidRDefault="00BB3CFF" w:rsidP="00BB3CFF">
      <w:pPr>
        <w:pStyle w:val="PL"/>
        <w:rPr>
          <w:ins w:id="203" w:author="Huawei" w:date="2021-04-04T19:38:00Z"/>
        </w:rPr>
      </w:pPr>
      <w:ins w:id="204" w:author="Huawei" w:date="2021-04-04T19:38:00Z">
        <w:r>
          <w:t xml:space="preserve">      callbacks:</w:t>
        </w:r>
      </w:ins>
    </w:p>
    <w:p w:rsidR="00BB3CFF" w:rsidRDefault="00BB3CFF" w:rsidP="00BB3CFF">
      <w:pPr>
        <w:pStyle w:val="PL"/>
        <w:rPr>
          <w:ins w:id="205" w:author="Huawei" w:date="2021-04-04T19:38:00Z"/>
        </w:rPr>
      </w:pPr>
      <w:ins w:id="206" w:author="Huawei" w:date="2021-04-04T19:38:00Z">
        <w:r>
          <w:t xml:space="preserve">        Notify</w:t>
        </w:r>
      </w:ins>
      <w:ins w:id="207" w:author="Huawei" w:date="2021-04-04T19:51:00Z">
        <w:r w:rsidR="00F43D02">
          <w:rPr>
            <w:rFonts w:hint="eastAsia"/>
            <w:lang w:eastAsia="zh-CN"/>
          </w:rPr>
          <w:t>HdMapDynamicInfo</w:t>
        </w:r>
      </w:ins>
      <w:ins w:id="208" w:author="Huawei" w:date="2021-04-04T19:38:00Z">
        <w:r>
          <w:t>:</w:t>
        </w:r>
      </w:ins>
    </w:p>
    <w:p w:rsidR="00BB3CFF" w:rsidRDefault="00BB3CFF" w:rsidP="00BB3CFF">
      <w:pPr>
        <w:pStyle w:val="PL"/>
        <w:rPr>
          <w:ins w:id="209" w:author="Huawei" w:date="2021-04-04T19:38:00Z"/>
        </w:rPr>
      </w:pPr>
      <w:ins w:id="210" w:author="Huawei" w:date="2021-04-04T19:38:00Z">
        <w:r>
          <w:t xml:space="preserve">          '{$request.body#/notifUri}': </w:t>
        </w:r>
      </w:ins>
    </w:p>
    <w:p w:rsidR="00BB3CFF" w:rsidRDefault="00BB3CFF" w:rsidP="00BB3CFF">
      <w:pPr>
        <w:pStyle w:val="PL"/>
        <w:rPr>
          <w:ins w:id="211" w:author="Huawei" w:date="2021-04-04T19:38:00Z"/>
        </w:rPr>
      </w:pPr>
      <w:ins w:id="212" w:author="Huawei" w:date="2021-04-04T19:38:00Z">
        <w:r>
          <w:lastRenderedPageBreak/>
          <w:t xml:space="preserve">            post:</w:t>
        </w:r>
      </w:ins>
    </w:p>
    <w:p w:rsidR="00BB3CFF" w:rsidRDefault="00BB3CFF" w:rsidP="00BB3CFF">
      <w:pPr>
        <w:pStyle w:val="PL"/>
        <w:rPr>
          <w:ins w:id="213" w:author="Huawei" w:date="2021-04-04T19:38:00Z"/>
        </w:rPr>
      </w:pPr>
      <w:ins w:id="214" w:author="Huawei" w:date="2021-04-04T19:38:00Z">
        <w:r>
          <w:t xml:space="preserve">              requestBody:</w:t>
        </w:r>
      </w:ins>
    </w:p>
    <w:p w:rsidR="00BB3CFF" w:rsidRDefault="00BB3CFF" w:rsidP="00BB3CFF">
      <w:pPr>
        <w:pStyle w:val="PL"/>
        <w:rPr>
          <w:ins w:id="215" w:author="Huawei" w:date="2021-04-04T19:38:00Z"/>
        </w:rPr>
      </w:pPr>
      <w:ins w:id="216" w:author="Huawei" w:date="2021-04-04T19:38:00Z">
        <w:r>
          <w:t xml:space="preserve">                required: true</w:t>
        </w:r>
      </w:ins>
    </w:p>
    <w:p w:rsidR="00BB3CFF" w:rsidRDefault="00BB3CFF" w:rsidP="00BB3CFF">
      <w:pPr>
        <w:pStyle w:val="PL"/>
        <w:rPr>
          <w:ins w:id="217" w:author="Huawei" w:date="2021-04-04T19:38:00Z"/>
        </w:rPr>
      </w:pPr>
      <w:ins w:id="218" w:author="Huawei" w:date="2021-04-04T19:38:00Z">
        <w:r>
          <w:t xml:space="preserve">                content:</w:t>
        </w:r>
      </w:ins>
    </w:p>
    <w:p w:rsidR="00BB3CFF" w:rsidRDefault="00BB3CFF" w:rsidP="00BB3CFF">
      <w:pPr>
        <w:pStyle w:val="PL"/>
        <w:rPr>
          <w:ins w:id="219" w:author="Huawei" w:date="2021-04-04T19:38:00Z"/>
        </w:rPr>
      </w:pPr>
      <w:ins w:id="220" w:author="Huawei" w:date="2021-04-04T19:38:00Z">
        <w:r>
          <w:t xml:space="preserve">                  application/json:</w:t>
        </w:r>
      </w:ins>
    </w:p>
    <w:p w:rsidR="00BB3CFF" w:rsidRDefault="00BB3CFF" w:rsidP="00BB3CFF">
      <w:pPr>
        <w:pStyle w:val="PL"/>
        <w:rPr>
          <w:ins w:id="221" w:author="Huawei" w:date="2021-04-04T19:38:00Z"/>
        </w:rPr>
      </w:pPr>
      <w:ins w:id="222" w:author="Huawei" w:date="2021-04-04T19:38:00Z">
        <w:r>
          <w:t xml:space="preserve">                    schema:</w:t>
        </w:r>
      </w:ins>
    </w:p>
    <w:p w:rsidR="00BB3CFF" w:rsidRDefault="00BB3CFF" w:rsidP="00BB3CFF">
      <w:pPr>
        <w:pStyle w:val="PL"/>
        <w:rPr>
          <w:ins w:id="223" w:author="Huawei" w:date="2021-04-04T19:38:00Z"/>
        </w:rPr>
      </w:pPr>
      <w:ins w:id="224" w:author="Huawei" w:date="2021-04-04T19:38:00Z">
        <w:r>
          <w:t xml:space="preserve">                      $ref: '#/components/schemas/</w:t>
        </w:r>
      </w:ins>
      <w:ins w:id="225" w:author="Huawei" w:date="2021-04-04T19:52:00Z">
        <w:r w:rsidR="00F43D02">
          <w:rPr>
            <w:rFonts w:hint="eastAsia"/>
            <w:lang w:eastAsia="zh-CN"/>
          </w:rPr>
          <w:t>HdMapDynamicInfo</w:t>
        </w:r>
        <w:r w:rsidR="00F43D02">
          <w:t>Notification</w:t>
        </w:r>
      </w:ins>
      <w:ins w:id="226" w:author="Huawei" w:date="2021-04-04T19:38:00Z">
        <w:r>
          <w:t>'</w:t>
        </w:r>
      </w:ins>
    </w:p>
    <w:p w:rsidR="00BB3CFF" w:rsidRDefault="00BB3CFF" w:rsidP="00BB3CFF">
      <w:pPr>
        <w:pStyle w:val="PL"/>
        <w:rPr>
          <w:ins w:id="227" w:author="Huawei" w:date="2021-04-04T19:38:00Z"/>
        </w:rPr>
      </w:pPr>
      <w:ins w:id="228" w:author="Huawei" w:date="2021-04-04T19:38:00Z">
        <w:r>
          <w:t xml:space="preserve">              responses:</w:t>
        </w:r>
      </w:ins>
    </w:p>
    <w:p w:rsidR="00BB3CFF" w:rsidRDefault="00BB3CFF" w:rsidP="00BB3CFF">
      <w:pPr>
        <w:pStyle w:val="PL"/>
        <w:rPr>
          <w:ins w:id="229" w:author="Huawei" w:date="2021-04-04T19:38:00Z"/>
        </w:rPr>
      </w:pPr>
      <w:ins w:id="230" w:author="Huawei" w:date="2021-04-04T19:38:00Z">
        <w:r>
          <w:t xml:space="preserve">                '204':</w:t>
        </w:r>
      </w:ins>
    </w:p>
    <w:p w:rsidR="00BB3CFF" w:rsidRDefault="00BB3CFF" w:rsidP="00BB3CFF">
      <w:pPr>
        <w:pStyle w:val="PL"/>
        <w:rPr>
          <w:ins w:id="231" w:author="Huawei" w:date="2021-04-04T19:38:00Z"/>
        </w:rPr>
      </w:pPr>
      <w:ins w:id="232" w:author="Huawei" w:date="2021-04-04T19:38:00Z">
        <w:r>
          <w:t xml:space="preserve">                  description: No Content, Notification was succesfull</w:t>
        </w:r>
      </w:ins>
    </w:p>
    <w:p w:rsidR="00BB3CFF" w:rsidRDefault="00BB3CFF" w:rsidP="00BB3CFF">
      <w:pPr>
        <w:pStyle w:val="PL"/>
        <w:rPr>
          <w:ins w:id="233" w:author="Huawei" w:date="2021-04-04T19:38:00Z"/>
          <w:noProof w:val="0"/>
        </w:rPr>
      </w:pPr>
      <w:ins w:id="234" w:author="Huawei" w:date="2021-04-04T19:38:00Z">
        <w:r>
          <w:rPr>
            <w:noProof w:val="0"/>
          </w:rPr>
          <w:t xml:space="preserve">                '307':</w:t>
        </w:r>
      </w:ins>
    </w:p>
    <w:p w:rsidR="00BB3CFF" w:rsidRDefault="00BB3CFF" w:rsidP="00BB3CFF">
      <w:pPr>
        <w:pStyle w:val="PL"/>
        <w:rPr>
          <w:ins w:id="235" w:author="Huawei" w:date="2021-04-04T19:38:00Z"/>
          <w:noProof w:val="0"/>
        </w:rPr>
      </w:pPr>
      <w:ins w:id="236" w:author="Huawei" w:date="2021-04-04T19:38:00Z">
        <w:r>
          <w:t xml:space="preserve">                  $ref: 'TS29122_CommonData.yaml#/components/responses/307'</w:t>
        </w:r>
      </w:ins>
    </w:p>
    <w:p w:rsidR="00BB3CFF" w:rsidRDefault="00BB3CFF" w:rsidP="00BB3CFF">
      <w:pPr>
        <w:pStyle w:val="PL"/>
        <w:rPr>
          <w:ins w:id="237" w:author="Huawei" w:date="2021-04-04T19:38:00Z"/>
          <w:noProof w:val="0"/>
        </w:rPr>
      </w:pPr>
      <w:ins w:id="238" w:author="Huawei" w:date="2021-04-04T19:38:00Z">
        <w:r>
          <w:rPr>
            <w:noProof w:val="0"/>
          </w:rPr>
          <w:t xml:space="preserve">                '308':</w:t>
        </w:r>
      </w:ins>
    </w:p>
    <w:p w:rsidR="00BB3CFF" w:rsidRDefault="00BB3CFF" w:rsidP="00BB3CFF">
      <w:pPr>
        <w:pStyle w:val="PL"/>
        <w:rPr>
          <w:ins w:id="239" w:author="Huawei" w:date="2021-04-04T19:38:00Z"/>
        </w:rPr>
      </w:pPr>
      <w:ins w:id="240" w:author="Huawei" w:date="2021-04-04T19:38:00Z">
        <w:r>
          <w:t xml:space="preserve">                  $ref: 'TS29122_CommonData.yaml#/components/responses/308'</w:t>
        </w:r>
      </w:ins>
    </w:p>
    <w:p w:rsidR="00BB3CFF" w:rsidRDefault="00BB3CFF" w:rsidP="00BB3CFF">
      <w:pPr>
        <w:pStyle w:val="PL"/>
        <w:rPr>
          <w:ins w:id="241" w:author="Huawei" w:date="2021-04-04T19:38:00Z"/>
        </w:rPr>
      </w:pPr>
      <w:ins w:id="242" w:author="Huawei" w:date="2021-04-04T19:38:00Z">
        <w:r>
          <w:t xml:space="preserve">                '400':</w:t>
        </w:r>
      </w:ins>
    </w:p>
    <w:p w:rsidR="00BB3CFF" w:rsidRDefault="00BB3CFF" w:rsidP="00BB3CFF">
      <w:pPr>
        <w:pStyle w:val="PL"/>
        <w:rPr>
          <w:ins w:id="243" w:author="Huawei" w:date="2021-04-04T19:38:00Z"/>
          <w:noProof w:val="0"/>
        </w:rPr>
      </w:pPr>
      <w:ins w:id="244" w:author="Huawei" w:date="2021-04-04T19:38:00Z">
        <w:r>
          <w:t xml:space="preserve">                  $ref: 'TS29</w:t>
        </w:r>
      </w:ins>
      <w:ins w:id="245" w:author="Huawei3" w:date="2021-04-29T17:30:00Z">
        <w:r w:rsidR="003049F9">
          <w:t>122</w:t>
        </w:r>
      </w:ins>
      <w:ins w:id="246" w:author="Huawei" w:date="2021-04-04T19:38:00Z">
        <w:r>
          <w:t>_CommonData.yaml#/components/responses/400'</w:t>
        </w:r>
      </w:ins>
    </w:p>
    <w:p w:rsidR="00BB3CFF" w:rsidRDefault="00BB3CFF" w:rsidP="00BB3CFF">
      <w:pPr>
        <w:pStyle w:val="PL"/>
        <w:rPr>
          <w:ins w:id="247" w:author="Huawei" w:date="2021-04-04T19:38:00Z"/>
        </w:rPr>
      </w:pPr>
      <w:ins w:id="248" w:author="Huawei" w:date="2021-04-04T19:38:00Z">
        <w:r>
          <w:t xml:space="preserve">                '401':</w:t>
        </w:r>
      </w:ins>
    </w:p>
    <w:p w:rsidR="00BB3CFF" w:rsidRDefault="00BB3CFF" w:rsidP="00BB3CFF">
      <w:pPr>
        <w:pStyle w:val="PL"/>
        <w:rPr>
          <w:ins w:id="249" w:author="Huawei" w:date="2021-04-04T19:38:00Z"/>
        </w:rPr>
      </w:pPr>
      <w:ins w:id="250" w:author="Huawei" w:date="2021-04-04T19:38:00Z">
        <w:r>
          <w:t xml:space="preserve">                  $ref: 'TS29</w:t>
        </w:r>
      </w:ins>
      <w:ins w:id="251" w:author="Huawei3" w:date="2021-04-29T17:30:00Z">
        <w:r w:rsidR="003049F9">
          <w:t>122</w:t>
        </w:r>
      </w:ins>
      <w:ins w:id="252" w:author="Huawei" w:date="2021-04-04T19:38:00Z">
        <w:r>
          <w:t>_CommonData.yaml#/components/responses/401'</w:t>
        </w:r>
      </w:ins>
    </w:p>
    <w:p w:rsidR="00BB3CFF" w:rsidRDefault="00BB3CFF" w:rsidP="00BB3CFF">
      <w:pPr>
        <w:pStyle w:val="PL"/>
        <w:rPr>
          <w:ins w:id="253" w:author="Huawei" w:date="2021-04-04T19:38:00Z"/>
        </w:rPr>
      </w:pPr>
      <w:ins w:id="254" w:author="Huawei" w:date="2021-04-04T19:38:00Z">
        <w:r>
          <w:t xml:space="preserve">                '403':</w:t>
        </w:r>
      </w:ins>
    </w:p>
    <w:p w:rsidR="00BB3CFF" w:rsidRDefault="00BB3CFF" w:rsidP="00BB3CFF">
      <w:pPr>
        <w:pStyle w:val="PL"/>
        <w:rPr>
          <w:ins w:id="255" w:author="Huawei" w:date="2021-04-04T19:38:00Z"/>
        </w:rPr>
      </w:pPr>
      <w:ins w:id="256" w:author="Huawei" w:date="2021-04-04T19:38:00Z">
        <w:r>
          <w:t xml:space="preserve">                  $ref: 'TS29</w:t>
        </w:r>
      </w:ins>
      <w:ins w:id="257" w:author="Huawei3" w:date="2021-04-29T17:30:00Z">
        <w:r w:rsidR="003049F9">
          <w:t>122</w:t>
        </w:r>
      </w:ins>
      <w:ins w:id="258" w:author="Huawei" w:date="2021-04-04T19:38:00Z">
        <w:r>
          <w:t>_CommonData.yaml#/components/responses/403'</w:t>
        </w:r>
      </w:ins>
    </w:p>
    <w:p w:rsidR="00BB3CFF" w:rsidRDefault="00BB3CFF" w:rsidP="00BB3CFF">
      <w:pPr>
        <w:pStyle w:val="PL"/>
        <w:rPr>
          <w:ins w:id="259" w:author="Huawei" w:date="2021-04-04T19:38:00Z"/>
        </w:rPr>
      </w:pPr>
      <w:ins w:id="260" w:author="Huawei" w:date="2021-04-04T19:38:00Z">
        <w:r>
          <w:t xml:space="preserve">                '404':</w:t>
        </w:r>
      </w:ins>
    </w:p>
    <w:p w:rsidR="00BB3CFF" w:rsidRDefault="00BB3CFF" w:rsidP="00BB3CFF">
      <w:pPr>
        <w:pStyle w:val="PL"/>
        <w:rPr>
          <w:ins w:id="261" w:author="Huawei" w:date="2021-04-04T19:38:00Z"/>
        </w:rPr>
      </w:pPr>
      <w:ins w:id="262" w:author="Huawei" w:date="2021-04-04T19:38:00Z">
        <w:r>
          <w:t xml:space="preserve">                  $ref: 'TS29</w:t>
        </w:r>
      </w:ins>
      <w:ins w:id="263" w:author="Huawei3" w:date="2021-04-29T17:30:00Z">
        <w:r w:rsidR="003049F9">
          <w:t>122</w:t>
        </w:r>
      </w:ins>
      <w:ins w:id="264" w:author="Huawei" w:date="2021-04-04T19:38:00Z">
        <w:r>
          <w:t>_CommonData.yaml#/components/responses/404'</w:t>
        </w:r>
      </w:ins>
    </w:p>
    <w:p w:rsidR="00BB3CFF" w:rsidRDefault="00BB3CFF" w:rsidP="00BB3CFF">
      <w:pPr>
        <w:pStyle w:val="PL"/>
        <w:rPr>
          <w:ins w:id="265" w:author="Huawei" w:date="2021-04-04T19:38:00Z"/>
        </w:rPr>
      </w:pPr>
      <w:ins w:id="266" w:author="Huawei" w:date="2021-04-04T19:38:00Z">
        <w:r>
          <w:t xml:space="preserve">                '411':</w:t>
        </w:r>
      </w:ins>
    </w:p>
    <w:p w:rsidR="00BB3CFF" w:rsidRDefault="00BB3CFF" w:rsidP="00BB3CFF">
      <w:pPr>
        <w:pStyle w:val="PL"/>
        <w:rPr>
          <w:ins w:id="267" w:author="Huawei" w:date="2021-04-04T19:38:00Z"/>
        </w:rPr>
      </w:pPr>
      <w:ins w:id="268" w:author="Huawei" w:date="2021-04-04T19:38:00Z">
        <w:r>
          <w:t xml:space="preserve">                  $ref: 'TS29</w:t>
        </w:r>
      </w:ins>
      <w:ins w:id="269" w:author="Huawei3" w:date="2021-04-29T17:30:00Z">
        <w:r w:rsidR="003049F9">
          <w:t>122</w:t>
        </w:r>
      </w:ins>
      <w:ins w:id="270" w:author="Huawei" w:date="2021-04-04T19:38:00Z">
        <w:r>
          <w:t>_CommonData.yaml#/components/responses/411'</w:t>
        </w:r>
      </w:ins>
    </w:p>
    <w:p w:rsidR="00BB3CFF" w:rsidRDefault="00BB3CFF" w:rsidP="00BB3CFF">
      <w:pPr>
        <w:pStyle w:val="PL"/>
        <w:rPr>
          <w:ins w:id="271" w:author="Huawei" w:date="2021-04-04T19:38:00Z"/>
        </w:rPr>
      </w:pPr>
      <w:ins w:id="272" w:author="Huawei" w:date="2021-04-04T19:38:00Z">
        <w:r>
          <w:t xml:space="preserve">                '413':</w:t>
        </w:r>
      </w:ins>
    </w:p>
    <w:p w:rsidR="00BB3CFF" w:rsidRDefault="00BB3CFF" w:rsidP="00BB3CFF">
      <w:pPr>
        <w:pStyle w:val="PL"/>
        <w:rPr>
          <w:ins w:id="273" w:author="Huawei" w:date="2021-04-04T19:38:00Z"/>
        </w:rPr>
      </w:pPr>
      <w:ins w:id="274" w:author="Huawei" w:date="2021-04-04T19:38:00Z">
        <w:r>
          <w:t xml:space="preserve">                  $ref: 'TS29</w:t>
        </w:r>
      </w:ins>
      <w:ins w:id="275" w:author="Huawei3" w:date="2021-04-29T17:30:00Z">
        <w:r w:rsidR="003049F9">
          <w:t>122</w:t>
        </w:r>
      </w:ins>
      <w:ins w:id="276" w:author="Huawei" w:date="2021-04-04T19:38:00Z">
        <w:r>
          <w:t>_CommonData.yaml#/components/responses/413'</w:t>
        </w:r>
      </w:ins>
    </w:p>
    <w:p w:rsidR="00BB3CFF" w:rsidRDefault="00BB3CFF" w:rsidP="00BB3CFF">
      <w:pPr>
        <w:pStyle w:val="PL"/>
        <w:rPr>
          <w:ins w:id="277" w:author="Huawei" w:date="2021-04-04T19:38:00Z"/>
        </w:rPr>
      </w:pPr>
      <w:ins w:id="278" w:author="Huawei" w:date="2021-04-04T19:38:00Z">
        <w:r>
          <w:t xml:space="preserve">                '415':</w:t>
        </w:r>
      </w:ins>
    </w:p>
    <w:p w:rsidR="00BB3CFF" w:rsidRDefault="00BB3CFF" w:rsidP="00BB3CFF">
      <w:pPr>
        <w:pStyle w:val="PL"/>
        <w:rPr>
          <w:ins w:id="279" w:author="Huawei" w:date="2021-04-04T19:38:00Z"/>
        </w:rPr>
      </w:pPr>
      <w:ins w:id="280" w:author="Huawei" w:date="2021-04-04T19:38:00Z">
        <w:r>
          <w:t xml:space="preserve">                  $ref: 'TS29</w:t>
        </w:r>
      </w:ins>
      <w:ins w:id="281" w:author="Huawei3" w:date="2021-04-29T17:30:00Z">
        <w:r w:rsidR="003049F9">
          <w:t>122</w:t>
        </w:r>
      </w:ins>
      <w:ins w:id="282" w:author="Huawei" w:date="2021-04-04T19:38:00Z">
        <w:r>
          <w:t>_CommonData.yaml#/components/responses/415'</w:t>
        </w:r>
      </w:ins>
    </w:p>
    <w:p w:rsidR="00BB3CFF" w:rsidRDefault="00BB3CFF" w:rsidP="00BB3CFF">
      <w:pPr>
        <w:pStyle w:val="PL"/>
        <w:rPr>
          <w:ins w:id="283" w:author="Huawei" w:date="2021-04-04T19:38:00Z"/>
        </w:rPr>
      </w:pPr>
      <w:ins w:id="284" w:author="Huawei" w:date="2021-04-04T19:38:00Z">
        <w:r>
          <w:t xml:space="preserve">                '429':</w:t>
        </w:r>
      </w:ins>
    </w:p>
    <w:p w:rsidR="00BB3CFF" w:rsidRDefault="00BB3CFF" w:rsidP="00BB3CFF">
      <w:pPr>
        <w:pStyle w:val="PL"/>
        <w:rPr>
          <w:ins w:id="285" w:author="Huawei" w:date="2021-04-04T19:38:00Z"/>
        </w:rPr>
      </w:pPr>
      <w:ins w:id="286" w:author="Huawei" w:date="2021-04-04T19:38:00Z">
        <w:r>
          <w:t xml:space="preserve">                  $ref: 'TS29</w:t>
        </w:r>
      </w:ins>
      <w:ins w:id="287" w:author="Huawei3" w:date="2021-04-29T17:30:00Z">
        <w:r w:rsidR="003049F9">
          <w:t>122</w:t>
        </w:r>
      </w:ins>
      <w:ins w:id="288" w:author="Huawei" w:date="2021-04-04T19:38:00Z">
        <w:r>
          <w:t>_CommonData.yaml#/components/responses/429'</w:t>
        </w:r>
      </w:ins>
    </w:p>
    <w:p w:rsidR="00BB3CFF" w:rsidRDefault="00BB3CFF" w:rsidP="00BB3CFF">
      <w:pPr>
        <w:pStyle w:val="PL"/>
        <w:rPr>
          <w:ins w:id="289" w:author="Huawei" w:date="2021-04-04T19:38:00Z"/>
        </w:rPr>
      </w:pPr>
      <w:ins w:id="290" w:author="Huawei" w:date="2021-04-04T19:38:00Z">
        <w:r>
          <w:t xml:space="preserve">                '500':</w:t>
        </w:r>
      </w:ins>
    </w:p>
    <w:p w:rsidR="00BB3CFF" w:rsidRDefault="00BB3CFF" w:rsidP="00BB3CFF">
      <w:pPr>
        <w:pStyle w:val="PL"/>
        <w:rPr>
          <w:ins w:id="291" w:author="Huawei" w:date="2021-04-04T19:38:00Z"/>
        </w:rPr>
      </w:pPr>
      <w:ins w:id="292" w:author="Huawei" w:date="2021-04-04T19:38:00Z">
        <w:r>
          <w:t xml:space="preserve">                  $ref: 'TS29</w:t>
        </w:r>
      </w:ins>
      <w:ins w:id="293" w:author="Huawei3" w:date="2021-04-29T17:30:00Z">
        <w:r w:rsidR="003049F9">
          <w:t>122</w:t>
        </w:r>
      </w:ins>
      <w:ins w:id="294" w:author="Huawei" w:date="2021-04-04T19:38:00Z">
        <w:r>
          <w:t>_CommonData.yaml#/components/responses/500'</w:t>
        </w:r>
      </w:ins>
    </w:p>
    <w:p w:rsidR="00BB3CFF" w:rsidRDefault="00BB3CFF" w:rsidP="00BB3CFF">
      <w:pPr>
        <w:pStyle w:val="PL"/>
        <w:rPr>
          <w:ins w:id="295" w:author="Huawei" w:date="2021-04-04T19:38:00Z"/>
        </w:rPr>
      </w:pPr>
      <w:ins w:id="296" w:author="Huawei" w:date="2021-04-04T19:38:00Z">
        <w:r>
          <w:t xml:space="preserve">                '503':</w:t>
        </w:r>
      </w:ins>
    </w:p>
    <w:p w:rsidR="00BB3CFF" w:rsidRDefault="00BB3CFF" w:rsidP="00BB3CFF">
      <w:pPr>
        <w:pStyle w:val="PL"/>
        <w:rPr>
          <w:ins w:id="297" w:author="Huawei" w:date="2021-04-04T19:38:00Z"/>
        </w:rPr>
      </w:pPr>
      <w:ins w:id="298" w:author="Huawei" w:date="2021-04-04T19:38:00Z">
        <w:r>
          <w:t xml:space="preserve">                  $ref: 'TS29</w:t>
        </w:r>
      </w:ins>
      <w:ins w:id="299" w:author="Huawei3" w:date="2021-04-29T17:30:00Z">
        <w:r w:rsidR="003049F9">
          <w:t>122</w:t>
        </w:r>
      </w:ins>
      <w:ins w:id="300" w:author="Huawei" w:date="2021-04-04T19:38:00Z">
        <w:r>
          <w:t>_CommonData.yaml#/components/responses/503'</w:t>
        </w:r>
      </w:ins>
    </w:p>
    <w:p w:rsidR="00BB3CFF" w:rsidRDefault="00BB3CFF" w:rsidP="00BB3CFF">
      <w:pPr>
        <w:pStyle w:val="PL"/>
        <w:rPr>
          <w:ins w:id="301" w:author="Huawei" w:date="2021-04-04T19:38:00Z"/>
        </w:rPr>
      </w:pPr>
      <w:ins w:id="302" w:author="Huawei" w:date="2021-04-04T19:38:00Z">
        <w:r>
          <w:t xml:space="preserve">                default:</w:t>
        </w:r>
      </w:ins>
    </w:p>
    <w:p w:rsidR="00BB3CFF" w:rsidRDefault="00BB3CFF" w:rsidP="00BB3CFF">
      <w:pPr>
        <w:pStyle w:val="PL"/>
        <w:rPr>
          <w:ins w:id="303" w:author="Huawei" w:date="2021-04-04T19:38:00Z"/>
        </w:rPr>
      </w:pPr>
      <w:ins w:id="304" w:author="Huawei" w:date="2021-04-04T19:38:00Z">
        <w:r>
          <w:t xml:space="preserve">                  $ref: 'TS29</w:t>
        </w:r>
      </w:ins>
      <w:ins w:id="305" w:author="Huawei3" w:date="2021-04-29T17:30:00Z">
        <w:r w:rsidR="003049F9">
          <w:t>122</w:t>
        </w:r>
      </w:ins>
      <w:ins w:id="306" w:author="Huawei" w:date="2021-04-04T19:38:00Z">
        <w:r>
          <w:t>_CommonData.yaml#/components/responses/default'</w:t>
        </w:r>
      </w:ins>
    </w:p>
    <w:p w:rsidR="00BB3CFF" w:rsidRDefault="00BB3CFF" w:rsidP="00BB3CFF">
      <w:pPr>
        <w:pStyle w:val="PL"/>
        <w:rPr>
          <w:ins w:id="307" w:author="Huawei" w:date="2021-04-04T19:38:00Z"/>
        </w:rPr>
      </w:pPr>
      <w:ins w:id="308" w:author="Huawei" w:date="2021-04-04T19:38:00Z">
        <w:r>
          <w:t xml:space="preserve">  /</w:t>
        </w:r>
      </w:ins>
      <w:ins w:id="309" w:author="Huawei" w:date="2021-04-04T19:53:00Z">
        <w:r w:rsidR="00F43D02" w:rsidRPr="00121DCE">
          <w:rPr>
            <w:rFonts w:hint="eastAsia"/>
          </w:rPr>
          <w:t>subscription</w:t>
        </w:r>
        <w:r w:rsidR="00F43D02" w:rsidRPr="00121DCE">
          <w:t>s/{</w:t>
        </w:r>
        <w:r w:rsidR="00F43D02" w:rsidRPr="00121DCE">
          <w:rPr>
            <w:rFonts w:hint="eastAsia"/>
          </w:rPr>
          <w:t>subscription</w:t>
        </w:r>
        <w:r w:rsidR="00F43D02" w:rsidRPr="00121DCE">
          <w:t>Id}</w:t>
        </w:r>
      </w:ins>
      <w:ins w:id="310" w:author="Huawei" w:date="2021-04-04T19:38:00Z">
        <w:r>
          <w:t>:</w:t>
        </w:r>
      </w:ins>
    </w:p>
    <w:p w:rsidR="00BB3CFF" w:rsidRDefault="00BB3CFF" w:rsidP="00BB3CFF">
      <w:pPr>
        <w:pStyle w:val="PL"/>
        <w:rPr>
          <w:ins w:id="311" w:author="Huawei" w:date="2021-04-04T19:38:00Z"/>
        </w:rPr>
      </w:pPr>
      <w:ins w:id="312" w:author="Huawei" w:date="2021-04-04T19:38:00Z">
        <w:r>
          <w:t xml:space="preserve">    get:</w:t>
        </w:r>
      </w:ins>
    </w:p>
    <w:p w:rsidR="00BB3CFF" w:rsidRDefault="00BB3CFF" w:rsidP="00BB3CFF">
      <w:pPr>
        <w:pStyle w:val="PL"/>
        <w:rPr>
          <w:ins w:id="313" w:author="Huawei" w:date="2021-04-04T19:38:00Z"/>
        </w:rPr>
      </w:pPr>
      <w:ins w:id="314" w:author="Huawei" w:date="2021-04-04T19:38:00Z">
        <w:r>
          <w:t xml:space="preserve">      summary: VAE </w:t>
        </w:r>
      </w:ins>
      <w:ins w:id="315" w:author="Huawei" w:date="2021-04-04T19:53:00Z">
        <w:r w:rsidR="00F43D02" w:rsidRPr="00C43D55">
          <w:rPr>
            <w:rFonts w:hint="eastAsia"/>
          </w:rPr>
          <w:t>HdMap</w:t>
        </w:r>
        <w:r w:rsidR="00F43D02" w:rsidRPr="00C43D55">
          <w:t xml:space="preserve"> </w:t>
        </w:r>
        <w:r w:rsidR="00F43D02" w:rsidRPr="00C43D55">
          <w:rPr>
            <w:rFonts w:hint="eastAsia"/>
          </w:rPr>
          <w:t>DynamicInfo Subscription</w:t>
        </w:r>
      </w:ins>
      <w:ins w:id="316" w:author="Huawei" w:date="2021-04-04T19:38:00Z">
        <w:r>
          <w:t xml:space="preserve"> resource read service Operation</w:t>
        </w:r>
      </w:ins>
    </w:p>
    <w:p w:rsidR="00BB3CFF" w:rsidRDefault="00BB3CFF" w:rsidP="00BB3CF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17" w:author="Huawei" w:date="2021-04-04T19:38:00Z"/>
        </w:rPr>
      </w:pPr>
      <w:ins w:id="318" w:author="Huawei" w:date="2021-04-04T19:38:00Z">
        <w:r>
          <w:t xml:space="preserve">      tags:</w:t>
        </w:r>
      </w:ins>
    </w:p>
    <w:p w:rsidR="00BB3CFF" w:rsidRDefault="00BB3CFF" w:rsidP="00BB3CFF">
      <w:pPr>
        <w:pStyle w:val="PL"/>
        <w:rPr>
          <w:ins w:id="319" w:author="Huawei" w:date="2021-04-04T19:38:00Z"/>
        </w:rPr>
      </w:pPr>
      <w:ins w:id="320" w:author="Huawei" w:date="2021-04-04T19:38:00Z">
        <w:r>
          <w:t xml:space="preserve">        - Individual </w:t>
        </w:r>
      </w:ins>
      <w:ins w:id="321" w:author="Huawei" w:date="2021-04-04T19:53:00Z">
        <w:r w:rsidR="00F43D02" w:rsidRPr="00C43D55">
          <w:rPr>
            <w:rFonts w:hint="eastAsia"/>
          </w:rPr>
          <w:t>HdMap</w:t>
        </w:r>
        <w:r w:rsidR="00F43D02" w:rsidRPr="00C43D55">
          <w:t xml:space="preserve"> </w:t>
        </w:r>
        <w:r w:rsidR="00F43D02" w:rsidRPr="00C43D55">
          <w:rPr>
            <w:rFonts w:hint="eastAsia"/>
          </w:rPr>
          <w:t>DynamicInfo Subscription</w:t>
        </w:r>
      </w:ins>
      <w:ins w:id="322" w:author="Huawei" w:date="2021-04-04T19:38:00Z">
        <w:r>
          <w:t>(Document)</w:t>
        </w:r>
      </w:ins>
    </w:p>
    <w:p w:rsidR="00F43D02" w:rsidRDefault="00BB3CFF" w:rsidP="00F43D02">
      <w:pPr>
        <w:pStyle w:val="PL"/>
        <w:rPr>
          <w:ins w:id="323" w:author="Huawei3" w:date="2021-04-29T16:55:00Z"/>
        </w:rPr>
      </w:pPr>
      <w:ins w:id="324" w:author="Huawei" w:date="2021-04-04T19:38:00Z">
        <w:r>
          <w:t xml:space="preserve">      operationId: Read</w:t>
        </w:r>
      </w:ins>
      <w:ins w:id="325" w:author="Huawei" w:date="2021-04-04T19:53:00Z">
        <w:r w:rsidR="00F43D02" w:rsidRPr="00C43D55">
          <w:rPr>
            <w:rFonts w:hint="eastAsia"/>
          </w:rPr>
          <w:t>HdMapDynamicInfoSubscription</w:t>
        </w:r>
      </w:ins>
    </w:p>
    <w:p w:rsidR="00121DCE" w:rsidRDefault="00121DCE" w:rsidP="00F43D02">
      <w:pPr>
        <w:pStyle w:val="PL"/>
        <w:rPr>
          <w:ins w:id="326" w:author="Huawei" w:date="2021-04-04T19:54:00Z"/>
          <w:lang w:eastAsia="zh-CN"/>
        </w:rPr>
      </w:pPr>
      <w:ins w:id="327" w:author="Huawei3" w:date="2021-04-29T16:55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parameters</w:t>
        </w:r>
        <w:proofErr w:type="gramEnd"/>
        <w:r>
          <w:rPr>
            <w:noProof w:val="0"/>
          </w:rPr>
          <w:t>:</w:t>
        </w:r>
      </w:ins>
    </w:p>
    <w:p w:rsidR="00BB3CFF" w:rsidRDefault="00BB3CFF" w:rsidP="00F43D02">
      <w:pPr>
        <w:pStyle w:val="PL"/>
        <w:rPr>
          <w:ins w:id="328" w:author="Huawei" w:date="2021-04-04T19:38:00Z"/>
        </w:rPr>
      </w:pPr>
      <w:ins w:id="329" w:author="Huawei" w:date="2021-04-04T19:38:00Z">
        <w:r>
          <w:t xml:space="preserve">        - name: </w:t>
        </w:r>
      </w:ins>
      <w:ins w:id="330" w:author="Huawei" w:date="2021-04-04T19:54:00Z">
        <w:r w:rsidR="00F43D02">
          <w:rPr>
            <w:rFonts w:hint="eastAsia"/>
            <w:lang w:eastAsia="zh-CN"/>
          </w:rPr>
          <w:t>subscription</w:t>
        </w:r>
      </w:ins>
      <w:ins w:id="331" w:author="Huawei" w:date="2021-04-04T19:38:00Z">
        <w:r>
          <w:t>Id</w:t>
        </w:r>
      </w:ins>
    </w:p>
    <w:p w:rsidR="00BB3CFF" w:rsidRDefault="00BB3CFF" w:rsidP="00BB3CFF">
      <w:pPr>
        <w:pStyle w:val="PL"/>
        <w:rPr>
          <w:ins w:id="332" w:author="Huawei" w:date="2021-04-04T19:38:00Z"/>
        </w:rPr>
      </w:pPr>
      <w:ins w:id="333" w:author="Huawei" w:date="2021-04-04T19:38:00Z">
        <w:r>
          <w:t xml:space="preserve">          in: path</w:t>
        </w:r>
      </w:ins>
    </w:p>
    <w:p w:rsidR="00BB3CFF" w:rsidRDefault="00BB3CFF" w:rsidP="00BB3CFF">
      <w:pPr>
        <w:pStyle w:val="PL"/>
        <w:rPr>
          <w:ins w:id="334" w:author="Huawei" w:date="2021-04-04T19:38:00Z"/>
        </w:rPr>
      </w:pPr>
      <w:ins w:id="335" w:author="Huawei" w:date="2021-04-04T19:38:00Z">
        <w:r>
          <w:t xml:space="preserve">          description: Identifier of an </w:t>
        </w:r>
      </w:ins>
      <w:ins w:id="336" w:author="Huawei" w:date="2021-04-04T19:54:00Z">
        <w:r w:rsidR="00F43D02">
          <w:rPr>
            <w:rFonts w:hint="eastAsia"/>
            <w:lang w:eastAsia="zh-CN"/>
          </w:rPr>
          <w:t>HdMap DynamicIfo Subscription</w:t>
        </w:r>
      </w:ins>
      <w:ins w:id="337" w:author="Huawei" w:date="2021-04-04T19:38:00Z">
        <w:r>
          <w:t xml:space="preserve"> resource</w:t>
        </w:r>
      </w:ins>
    </w:p>
    <w:p w:rsidR="00BB3CFF" w:rsidRDefault="00BB3CFF" w:rsidP="00BB3CFF">
      <w:pPr>
        <w:pStyle w:val="PL"/>
        <w:rPr>
          <w:ins w:id="338" w:author="Huawei" w:date="2021-04-04T19:38:00Z"/>
        </w:rPr>
      </w:pPr>
      <w:ins w:id="339" w:author="Huawei" w:date="2021-04-04T19:38:00Z">
        <w:r>
          <w:t xml:space="preserve">          required: true</w:t>
        </w:r>
      </w:ins>
    </w:p>
    <w:p w:rsidR="00BB3CFF" w:rsidRDefault="00BB3CFF" w:rsidP="00BB3CFF">
      <w:pPr>
        <w:pStyle w:val="PL"/>
        <w:rPr>
          <w:ins w:id="340" w:author="Huawei" w:date="2021-04-04T19:38:00Z"/>
        </w:rPr>
      </w:pPr>
      <w:ins w:id="341" w:author="Huawei" w:date="2021-04-04T19:38:00Z">
        <w:r>
          <w:t xml:space="preserve">          schema:</w:t>
        </w:r>
      </w:ins>
    </w:p>
    <w:p w:rsidR="00BB3CFF" w:rsidRDefault="00BB3CFF" w:rsidP="00BB3CFF">
      <w:pPr>
        <w:pStyle w:val="PL"/>
        <w:rPr>
          <w:ins w:id="342" w:author="Huawei" w:date="2021-04-04T19:38:00Z"/>
        </w:rPr>
      </w:pPr>
      <w:ins w:id="343" w:author="Huawei" w:date="2021-04-04T19:38:00Z">
        <w:r>
          <w:t xml:space="preserve">            type: string</w:t>
        </w:r>
      </w:ins>
    </w:p>
    <w:p w:rsidR="00BB3CFF" w:rsidRDefault="00BB3CFF" w:rsidP="00BB3CFF">
      <w:pPr>
        <w:pStyle w:val="PL"/>
        <w:rPr>
          <w:ins w:id="344" w:author="Huawei" w:date="2021-04-04T19:38:00Z"/>
        </w:rPr>
      </w:pPr>
      <w:ins w:id="345" w:author="Huawei" w:date="2021-04-04T19:38:00Z">
        <w:r>
          <w:t xml:space="preserve">      responses:</w:t>
        </w:r>
      </w:ins>
    </w:p>
    <w:p w:rsidR="00BB3CFF" w:rsidRDefault="00BB3CFF" w:rsidP="00BB3CFF">
      <w:pPr>
        <w:pStyle w:val="PL"/>
        <w:rPr>
          <w:ins w:id="346" w:author="Huawei" w:date="2021-04-04T19:38:00Z"/>
        </w:rPr>
      </w:pPr>
      <w:ins w:id="347" w:author="Huawei" w:date="2021-04-04T19:38:00Z">
        <w:r>
          <w:t xml:space="preserve">        '200':</w:t>
        </w:r>
      </w:ins>
    </w:p>
    <w:p w:rsidR="00BB3CFF" w:rsidRDefault="00BB3CFF" w:rsidP="00BB3CFF">
      <w:pPr>
        <w:pStyle w:val="PL"/>
        <w:rPr>
          <w:ins w:id="348" w:author="Huawei" w:date="2021-04-04T19:38:00Z"/>
        </w:rPr>
      </w:pPr>
      <w:ins w:id="349" w:author="Huawei" w:date="2021-04-04T19:38:00Z">
        <w:r>
          <w:t xml:space="preserve">          description: OK. Resource representation is returned</w:t>
        </w:r>
      </w:ins>
    </w:p>
    <w:p w:rsidR="00BB3CFF" w:rsidRDefault="00BB3CFF" w:rsidP="00BB3CFF">
      <w:pPr>
        <w:pStyle w:val="PL"/>
        <w:rPr>
          <w:ins w:id="350" w:author="Huawei" w:date="2021-04-04T19:38:00Z"/>
        </w:rPr>
      </w:pPr>
      <w:ins w:id="351" w:author="Huawei" w:date="2021-04-04T19:38:00Z">
        <w:r>
          <w:t xml:space="preserve">          content:</w:t>
        </w:r>
      </w:ins>
    </w:p>
    <w:p w:rsidR="00BB3CFF" w:rsidRDefault="00BB3CFF" w:rsidP="00BB3CFF">
      <w:pPr>
        <w:pStyle w:val="PL"/>
        <w:rPr>
          <w:ins w:id="352" w:author="Huawei" w:date="2021-04-04T19:38:00Z"/>
        </w:rPr>
      </w:pPr>
      <w:ins w:id="353" w:author="Huawei" w:date="2021-04-04T19:38:00Z">
        <w:r>
          <w:t xml:space="preserve">            application/json:</w:t>
        </w:r>
      </w:ins>
    </w:p>
    <w:p w:rsidR="00BB3CFF" w:rsidRDefault="00BB3CFF" w:rsidP="00BB3CFF">
      <w:pPr>
        <w:pStyle w:val="PL"/>
        <w:rPr>
          <w:ins w:id="354" w:author="Huawei" w:date="2021-04-04T19:38:00Z"/>
        </w:rPr>
      </w:pPr>
      <w:ins w:id="355" w:author="Huawei" w:date="2021-04-04T19:38:00Z">
        <w:r>
          <w:t xml:space="preserve">              schema:</w:t>
        </w:r>
      </w:ins>
    </w:p>
    <w:p w:rsidR="00BB3CFF" w:rsidRDefault="00BB3CFF" w:rsidP="00BB3CFF">
      <w:pPr>
        <w:pStyle w:val="PL"/>
        <w:rPr>
          <w:ins w:id="356" w:author="Huawei" w:date="2021-04-04T19:38:00Z"/>
        </w:rPr>
      </w:pPr>
      <w:ins w:id="357" w:author="Huawei" w:date="2021-04-04T19:38:00Z">
        <w:r>
          <w:t xml:space="preserve">                $ref: '#/components/schemas/</w:t>
        </w:r>
      </w:ins>
      <w:ins w:id="358" w:author="Huawei" w:date="2021-04-04T19:55:00Z">
        <w:r w:rsidR="00F04E0D">
          <w:rPr>
            <w:rFonts w:hint="eastAsia"/>
            <w:lang w:eastAsia="zh-CN"/>
          </w:rPr>
          <w:t>HdMapDynamicInfo</w:t>
        </w:r>
        <w:r w:rsidR="00F04E0D">
          <w:t>Data</w:t>
        </w:r>
      </w:ins>
      <w:ins w:id="359" w:author="Huawei" w:date="2021-04-04T19:38:00Z">
        <w:r>
          <w:t>'</w:t>
        </w:r>
      </w:ins>
    </w:p>
    <w:p w:rsidR="00BB3CFF" w:rsidRDefault="00BB3CFF" w:rsidP="00BB3CFF">
      <w:pPr>
        <w:pStyle w:val="PL"/>
        <w:rPr>
          <w:ins w:id="360" w:author="Huawei" w:date="2021-04-04T19:38:00Z"/>
          <w:noProof w:val="0"/>
        </w:rPr>
      </w:pPr>
      <w:ins w:id="361" w:author="Huawei" w:date="2021-04-04T19:38:00Z">
        <w:r>
          <w:rPr>
            <w:noProof w:val="0"/>
          </w:rPr>
          <w:t xml:space="preserve">        '307':</w:t>
        </w:r>
      </w:ins>
    </w:p>
    <w:p w:rsidR="00BB3CFF" w:rsidRDefault="00BB3CFF" w:rsidP="00BB3CFF">
      <w:pPr>
        <w:pStyle w:val="PL"/>
        <w:rPr>
          <w:ins w:id="362" w:author="Huawei" w:date="2021-04-04T19:38:00Z"/>
        </w:rPr>
      </w:pPr>
      <w:ins w:id="363" w:author="Huawei" w:date="2021-04-04T19:38:00Z">
        <w:r>
          <w:t xml:space="preserve">          $ref: 'TS29122_CommonData.yaml#/components/responses/307'</w:t>
        </w:r>
      </w:ins>
    </w:p>
    <w:p w:rsidR="00BB3CFF" w:rsidRDefault="00BB3CFF" w:rsidP="00BB3CFF">
      <w:pPr>
        <w:pStyle w:val="PL"/>
        <w:rPr>
          <w:ins w:id="364" w:author="Huawei" w:date="2021-04-04T19:38:00Z"/>
          <w:noProof w:val="0"/>
        </w:rPr>
      </w:pPr>
      <w:ins w:id="365" w:author="Huawei" w:date="2021-04-04T19:38:00Z">
        <w:r>
          <w:rPr>
            <w:noProof w:val="0"/>
          </w:rPr>
          <w:t xml:space="preserve">        '308':</w:t>
        </w:r>
      </w:ins>
    </w:p>
    <w:p w:rsidR="00BB3CFF" w:rsidRDefault="00BB3CFF" w:rsidP="00BB3CFF">
      <w:pPr>
        <w:pStyle w:val="PL"/>
        <w:rPr>
          <w:ins w:id="366" w:author="Huawei" w:date="2021-04-04T19:38:00Z"/>
        </w:rPr>
      </w:pPr>
      <w:ins w:id="367" w:author="Huawei" w:date="2021-04-04T19:38:00Z">
        <w:r>
          <w:t xml:space="preserve">          $ref: 'TS29122_CommonData.yaml#/components/responses/308'</w:t>
        </w:r>
      </w:ins>
    </w:p>
    <w:p w:rsidR="00BB3CFF" w:rsidRDefault="00BB3CFF" w:rsidP="00BB3CFF">
      <w:pPr>
        <w:pStyle w:val="PL"/>
        <w:rPr>
          <w:ins w:id="368" w:author="Huawei" w:date="2021-04-04T19:38:00Z"/>
        </w:rPr>
      </w:pPr>
      <w:ins w:id="369" w:author="Huawei" w:date="2021-04-04T19:38:00Z">
        <w:r>
          <w:t xml:space="preserve">        '400':</w:t>
        </w:r>
      </w:ins>
    </w:p>
    <w:p w:rsidR="00BB3CFF" w:rsidRDefault="00BB3CFF" w:rsidP="00BB3CFF">
      <w:pPr>
        <w:pStyle w:val="PL"/>
        <w:rPr>
          <w:ins w:id="370" w:author="Huawei" w:date="2021-04-04T19:38:00Z"/>
        </w:rPr>
      </w:pPr>
      <w:ins w:id="371" w:author="Huawei" w:date="2021-04-04T19:38:00Z">
        <w:r>
          <w:t xml:space="preserve">          $ref: 'TS29</w:t>
        </w:r>
      </w:ins>
      <w:ins w:id="372" w:author="Huawei3" w:date="2021-04-29T17:28:00Z">
        <w:r w:rsidR="003049F9">
          <w:t>122</w:t>
        </w:r>
      </w:ins>
      <w:ins w:id="373" w:author="Huawei" w:date="2021-04-04T19:38:00Z">
        <w:r>
          <w:t>_CommonData.yaml#/components/responses/400'</w:t>
        </w:r>
      </w:ins>
    </w:p>
    <w:p w:rsidR="00BB3CFF" w:rsidRDefault="00BB3CFF" w:rsidP="00BB3CFF">
      <w:pPr>
        <w:pStyle w:val="PL"/>
        <w:rPr>
          <w:ins w:id="374" w:author="Huawei" w:date="2021-04-04T19:38:00Z"/>
        </w:rPr>
      </w:pPr>
      <w:ins w:id="375" w:author="Huawei" w:date="2021-04-04T19:38:00Z">
        <w:r>
          <w:t xml:space="preserve">        '401':</w:t>
        </w:r>
      </w:ins>
    </w:p>
    <w:p w:rsidR="00BB3CFF" w:rsidRDefault="00BB3CFF" w:rsidP="00BB3CFF">
      <w:pPr>
        <w:pStyle w:val="PL"/>
        <w:rPr>
          <w:ins w:id="376" w:author="Huawei" w:date="2021-04-04T19:38:00Z"/>
        </w:rPr>
      </w:pPr>
      <w:ins w:id="377" w:author="Huawei" w:date="2021-04-04T19:38:00Z">
        <w:r>
          <w:t xml:space="preserve">          $ref: 'TS29</w:t>
        </w:r>
      </w:ins>
      <w:ins w:id="378" w:author="Huawei3" w:date="2021-04-29T17:28:00Z">
        <w:r w:rsidR="003049F9">
          <w:t>122</w:t>
        </w:r>
      </w:ins>
      <w:ins w:id="379" w:author="Huawei" w:date="2021-04-04T19:38:00Z">
        <w:r>
          <w:t>_CommonData.yaml#/components/responses/401'</w:t>
        </w:r>
      </w:ins>
    </w:p>
    <w:p w:rsidR="00BB3CFF" w:rsidRDefault="00BB3CFF" w:rsidP="00BB3CFF">
      <w:pPr>
        <w:pStyle w:val="PL"/>
        <w:rPr>
          <w:ins w:id="380" w:author="Huawei" w:date="2021-04-04T19:38:00Z"/>
        </w:rPr>
      </w:pPr>
      <w:ins w:id="381" w:author="Huawei" w:date="2021-04-04T19:38:00Z">
        <w:r>
          <w:t xml:space="preserve">        '403':</w:t>
        </w:r>
      </w:ins>
    </w:p>
    <w:p w:rsidR="00BB3CFF" w:rsidRDefault="00BB3CFF" w:rsidP="00BB3CFF">
      <w:pPr>
        <w:pStyle w:val="PL"/>
        <w:rPr>
          <w:ins w:id="382" w:author="Huawei" w:date="2021-04-04T19:38:00Z"/>
        </w:rPr>
      </w:pPr>
      <w:ins w:id="383" w:author="Huawei" w:date="2021-04-04T19:38:00Z">
        <w:r>
          <w:t xml:space="preserve">          $ref: 'TS29</w:t>
        </w:r>
      </w:ins>
      <w:ins w:id="384" w:author="Huawei3" w:date="2021-04-29T17:28:00Z">
        <w:r w:rsidR="003049F9">
          <w:t>122</w:t>
        </w:r>
      </w:ins>
      <w:ins w:id="385" w:author="Huawei" w:date="2021-04-04T19:38:00Z">
        <w:r>
          <w:t>_CommonData.yaml#/components/responses/403'</w:t>
        </w:r>
      </w:ins>
    </w:p>
    <w:p w:rsidR="00BB3CFF" w:rsidRDefault="00BB3CFF" w:rsidP="00BB3CFF">
      <w:pPr>
        <w:pStyle w:val="PL"/>
        <w:rPr>
          <w:ins w:id="386" w:author="Huawei" w:date="2021-04-04T19:38:00Z"/>
        </w:rPr>
      </w:pPr>
      <w:ins w:id="387" w:author="Huawei" w:date="2021-04-04T19:38:00Z">
        <w:r>
          <w:t xml:space="preserve">        '404':</w:t>
        </w:r>
      </w:ins>
    </w:p>
    <w:p w:rsidR="00BB3CFF" w:rsidRDefault="00BB3CFF" w:rsidP="00BB3CFF">
      <w:pPr>
        <w:pStyle w:val="PL"/>
        <w:rPr>
          <w:ins w:id="388" w:author="Huawei" w:date="2021-04-04T19:38:00Z"/>
        </w:rPr>
      </w:pPr>
      <w:ins w:id="389" w:author="Huawei" w:date="2021-04-04T19:38:00Z">
        <w:r>
          <w:t xml:space="preserve">          $ref: 'TS29</w:t>
        </w:r>
      </w:ins>
      <w:ins w:id="390" w:author="Huawei3" w:date="2021-04-29T17:28:00Z">
        <w:r w:rsidR="003049F9">
          <w:t>122</w:t>
        </w:r>
      </w:ins>
      <w:ins w:id="391" w:author="Huawei" w:date="2021-04-04T19:38:00Z">
        <w:r>
          <w:t>_CommonData.yaml#/components/responses/404'</w:t>
        </w:r>
      </w:ins>
    </w:p>
    <w:p w:rsidR="00BB3CFF" w:rsidRDefault="00BB3CFF" w:rsidP="00BB3CFF">
      <w:pPr>
        <w:pStyle w:val="PL"/>
        <w:rPr>
          <w:ins w:id="392" w:author="Huawei" w:date="2021-04-04T19:38:00Z"/>
        </w:rPr>
      </w:pPr>
      <w:ins w:id="393" w:author="Huawei" w:date="2021-04-04T19:38:00Z">
        <w:r>
          <w:t xml:space="preserve">        '406':</w:t>
        </w:r>
      </w:ins>
    </w:p>
    <w:p w:rsidR="00BB3CFF" w:rsidRDefault="00BB3CFF" w:rsidP="00BB3CFF">
      <w:pPr>
        <w:pStyle w:val="PL"/>
        <w:rPr>
          <w:ins w:id="394" w:author="Huawei" w:date="2021-04-04T19:38:00Z"/>
        </w:rPr>
      </w:pPr>
      <w:ins w:id="395" w:author="Huawei" w:date="2021-04-04T19:38:00Z">
        <w:r>
          <w:t xml:space="preserve">          $ref: 'TS29</w:t>
        </w:r>
      </w:ins>
      <w:ins w:id="396" w:author="Huawei3" w:date="2021-04-29T17:28:00Z">
        <w:r w:rsidR="003049F9">
          <w:t>122</w:t>
        </w:r>
      </w:ins>
      <w:ins w:id="397" w:author="Huawei" w:date="2021-04-04T19:38:00Z">
        <w:r>
          <w:t>_CommonData.yaml#/components/responses/406'</w:t>
        </w:r>
      </w:ins>
    </w:p>
    <w:p w:rsidR="00BB3CFF" w:rsidRDefault="00BB3CFF" w:rsidP="00BB3CFF">
      <w:pPr>
        <w:pStyle w:val="PL"/>
        <w:rPr>
          <w:ins w:id="398" w:author="Huawei" w:date="2021-04-04T19:38:00Z"/>
        </w:rPr>
      </w:pPr>
      <w:ins w:id="399" w:author="Huawei" w:date="2021-04-04T19:38:00Z">
        <w:r>
          <w:t xml:space="preserve">        '429':</w:t>
        </w:r>
      </w:ins>
    </w:p>
    <w:p w:rsidR="00BB3CFF" w:rsidRDefault="00BB3CFF" w:rsidP="00BB3CFF">
      <w:pPr>
        <w:pStyle w:val="PL"/>
        <w:rPr>
          <w:ins w:id="400" w:author="Huawei" w:date="2021-04-04T19:38:00Z"/>
        </w:rPr>
      </w:pPr>
      <w:ins w:id="401" w:author="Huawei" w:date="2021-04-04T19:38:00Z">
        <w:r>
          <w:t xml:space="preserve">          $ref: 'TS29</w:t>
        </w:r>
      </w:ins>
      <w:ins w:id="402" w:author="Huawei3" w:date="2021-04-29T17:28:00Z">
        <w:r w:rsidR="003049F9">
          <w:t>122</w:t>
        </w:r>
      </w:ins>
      <w:ins w:id="403" w:author="Huawei" w:date="2021-04-04T19:38:00Z">
        <w:r>
          <w:t>_CommonData.yaml#/components/responses/429'</w:t>
        </w:r>
      </w:ins>
    </w:p>
    <w:p w:rsidR="00BB3CFF" w:rsidRDefault="00BB3CFF" w:rsidP="00BB3CFF">
      <w:pPr>
        <w:pStyle w:val="PL"/>
        <w:rPr>
          <w:ins w:id="404" w:author="Huawei" w:date="2021-04-04T19:38:00Z"/>
        </w:rPr>
      </w:pPr>
      <w:ins w:id="405" w:author="Huawei" w:date="2021-04-04T19:38:00Z">
        <w:r>
          <w:t xml:space="preserve">        '500':</w:t>
        </w:r>
      </w:ins>
    </w:p>
    <w:p w:rsidR="00BB3CFF" w:rsidRDefault="00BB3CFF" w:rsidP="00BB3CFF">
      <w:pPr>
        <w:pStyle w:val="PL"/>
        <w:rPr>
          <w:ins w:id="406" w:author="Huawei" w:date="2021-04-04T19:38:00Z"/>
        </w:rPr>
      </w:pPr>
      <w:ins w:id="407" w:author="Huawei" w:date="2021-04-04T19:38:00Z">
        <w:r>
          <w:t xml:space="preserve">          $ref: 'TS29</w:t>
        </w:r>
      </w:ins>
      <w:ins w:id="408" w:author="Huawei3" w:date="2021-04-29T17:28:00Z">
        <w:r w:rsidR="003049F9">
          <w:t>122</w:t>
        </w:r>
      </w:ins>
      <w:ins w:id="409" w:author="Huawei" w:date="2021-04-04T19:38:00Z">
        <w:r>
          <w:t>_CommonData.yaml#/components/responses/500'</w:t>
        </w:r>
      </w:ins>
    </w:p>
    <w:p w:rsidR="00BB3CFF" w:rsidRDefault="00BB3CFF" w:rsidP="00BB3CFF">
      <w:pPr>
        <w:pStyle w:val="PL"/>
        <w:rPr>
          <w:ins w:id="410" w:author="Huawei" w:date="2021-04-04T19:38:00Z"/>
        </w:rPr>
      </w:pPr>
      <w:ins w:id="411" w:author="Huawei" w:date="2021-04-04T19:38:00Z">
        <w:r>
          <w:t xml:space="preserve">        '503':</w:t>
        </w:r>
      </w:ins>
    </w:p>
    <w:p w:rsidR="00BB3CFF" w:rsidRDefault="00BB3CFF" w:rsidP="00BB3CFF">
      <w:pPr>
        <w:pStyle w:val="PL"/>
        <w:rPr>
          <w:ins w:id="412" w:author="Huawei" w:date="2021-04-04T19:38:00Z"/>
        </w:rPr>
      </w:pPr>
      <w:ins w:id="413" w:author="Huawei" w:date="2021-04-04T19:38:00Z">
        <w:r>
          <w:t xml:space="preserve">          $ref: 'TS29</w:t>
        </w:r>
      </w:ins>
      <w:ins w:id="414" w:author="Huawei3" w:date="2021-04-29T17:28:00Z">
        <w:r w:rsidR="003049F9">
          <w:t>122</w:t>
        </w:r>
      </w:ins>
      <w:ins w:id="415" w:author="Huawei" w:date="2021-04-04T19:38:00Z">
        <w:r>
          <w:t>_CommonData.yaml#/components/responses/503'</w:t>
        </w:r>
      </w:ins>
    </w:p>
    <w:p w:rsidR="00BB3CFF" w:rsidRDefault="00BB3CFF" w:rsidP="00BB3CFF">
      <w:pPr>
        <w:pStyle w:val="PL"/>
        <w:rPr>
          <w:ins w:id="416" w:author="Huawei" w:date="2021-04-04T19:38:00Z"/>
        </w:rPr>
      </w:pPr>
      <w:ins w:id="417" w:author="Huawei" w:date="2021-04-04T19:38:00Z">
        <w:r>
          <w:t xml:space="preserve">        default:</w:t>
        </w:r>
      </w:ins>
    </w:p>
    <w:p w:rsidR="00BB3CFF" w:rsidRDefault="00BB3CFF" w:rsidP="00BB3CFF">
      <w:pPr>
        <w:pStyle w:val="PL"/>
        <w:rPr>
          <w:ins w:id="418" w:author="Huawei" w:date="2021-04-04T19:38:00Z"/>
        </w:rPr>
      </w:pPr>
      <w:ins w:id="419" w:author="Huawei" w:date="2021-04-04T19:38:00Z">
        <w:r>
          <w:t xml:space="preserve">          $ref: 'TS29</w:t>
        </w:r>
      </w:ins>
      <w:ins w:id="420" w:author="Huawei3" w:date="2021-04-29T17:28:00Z">
        <w:r w:rsidR="003049F9">
          <w:t>122</w:t>
        </w:r>
      </w:ins>
      <w:ins w:id="421" w:author="Huawei" w:date="2021-04-04T19:38:00Z">
        <w:r>
          <w:t>_CommonData.yaml#/components/responses/default'</w:t>
        </w:r>
      </w:ins>
    </w:p>
    <w:p w:rsidR="00BB3CFF" w:rsidRDefault="00BB3CFF" w:rsidP="00BB3CFF">
      <w:pPr>
        <w:pStyle w:val="PL"/>
        <w:rPr>
          <w:ins w:id="422" w:author="Huawei" w:date="2021-04-04T19:38:00Z"/>
        </w:rPr>
      </w:pPr>
      <w:ins w:id="423" w:author="Huawei" w:date="2021-04-04T19:38:00Z">
        <w:r>
          <w:lastRenderedPageBreak/>
          <w:t xml:space="preserve">    delete:</w:t>
        </w:r>
      </w:ins>
    </w:p>
    <w:p w:rsidR="00BB3CFF" w:rsidRDefault="00BB3CFF" w:rsidP="00BB3CFF">
      <w:pPr>
        <w:pStyle w:val="PL"/>
        <w:rPr>
          <w:ins w:id="424" w:author="Huawei" w:date="2021-04-04T19:38:00Z"/>
        </w:rPr>
      </w:pPr>
      <w:ins w:id="425" w:author="Huawei" w:date="2021-04-04T19:38:00Z">
        <w:r>
          <w:t xml:space="preserve">      summary: VAE </w:t>
        </w:r>
      </w:ins>
      <w:ins w:id="426" w:author="Huawei" w:date="2021-04-04T19:55:00Z">
        <w:r w:rsidR="00F04E0D">
          <w:rPr>
            <w:rFonts w:hint="eastAsia"/>
            <w:lang w:eastAsia="zh-CN"/>
          </w:rPr>
          <w:t>HdMap</w:t>
        </w:r>
      </w:ins>
      <w:ins w:id="427" w:author="Huawei" w:date="2021-04-04T19:38:00Z">
        <w:r>
          <w:t xml:space="preserve"> </w:t>
        </w:r>
      </w:ins>
      <w:ins w:id="428" w:author="Huawei" w:date="2021-04-04T19:55:00Z">
        <w:r w:rsidR="00F04E0D">
          <w:rPr>
            <w:rFonts w:hint="eastAsia"/>
            <w:lang w:eastAsia="zh-CN"/>
          </w:rPr>
          <w:t>DynamicInfo Subscription</w:t>
        </w:r>
      </w:ins>
      <w:ins w:id="429" w:author="Huawei" w:date="2021-04-04T19:38:00Z">
        <w:r>
          <w:t xml:space="preserve"> resource delete service Operation</w:t>
        </w:r>
      </w:ins>
    </w:p>
    <w:p w:rsidR="00BB3CFF" w:rsidRDefault="00BB3CFF" w:rsidP="00BB3CFF">
      <w:pPr>
        <w:pStyle w:val="PL"/>
        <w:rPr>
          <w:ins w:id="430" w:author="Huawei" w:date="2021-04-04T19:38:00Z"/>
        </w:rPr>
      </w:pPr>
      <w:ins w:id="431" w:author="Huawei" w:date="2021-04-04T19:38:00Z">
        <w:r>
          <w:t xml:space="preserve">      tags:</w:t>
        </w:r>
      </w:ins>
    </w:p>
    <w:p w:rsidR="00BB3CFF" w:rsidRDefault="00BB3CFF" w:rsidP="00BB3CFF">
      <w:pPr>
        <w:pStyle w:val="PL"/>
        <w:rPr>
          <w:ins w:id="432" w:author="Huawei" w:date="2021-04-04T19:38:00Z"/>
        </w:rPr>
      </w:pPr>
      <w:ins w:id="433" w:author="Huawei" w:date="2021-04-04T19:38:00Z">
        <w:r>
          <w:t xml:space="preserve">        - Individual </w:t>
        </w:r>
      </w:ins>
      <w:ins w:id="434" w:author="Huawei" w:date="2021-04-04T19:55:00Z">
        <w:r w:rsidR="00F04E0D">
          <w:rPr>
            <w:rFonts w:hint="eastAsia"/>
            <w:lang w:eastAsia="zh-CN"/>
          </w:rPr>
          <w:t>hdmap</w:t>
        </w:r>
      </w:ins>
      <w:ins w:id="435" w:author="Huawei" w:date="2021-04-04T19:38:00Z">
        <w:r>
          <w:t xml:space="preserve"> </w:t>
        </w:r>
      </w:ins>
      <w:ins w:id="436" w:author="Huawei" w:date="2021-04-04T19:55:00Z">
        <w:r w:rsidR="00F04E0D">
          <w:rPr>
            <w:rFonts w:hint="eastAsia"/>
            <w:lang w:eastAsia="zh-CN"/>
          </w:rPr>
          <w:t>dynamicinfo subscription</w:t>
        </w:r>
      </w:ins>
      <w:ins w:id="437" w:author="Huawei" w:date="2021-04-04T19:38:00Z">
        <w:r>
          <w:t xml:space="preserve"> (Document)</w:t>
        </w:r>
      </w:ins>
    </w:p>
    <w:p w:rsidR="00BB3CFF" w:rsidRDefault="00BB3CFF" w:rsidP="00BB3CFF">
      <w:pPr>
        <w:pStyle w:val="PL"/>
        <w:rPr>
          <w:ins w:id="438" w:author="Huawei" w:date="2021-04-04T19:38:00Z"/>
          <w:lang w:eastAsia="zh-CN"/>
        </w:rPr>
      </w:pPr>
      <w:ins w:id="439" w:author="Huawei" w:date="2021-04-04T19:38:00Z">
        <w:r>
          <w:t xml:space="preserve">      operationId: Delete</w:t>
        </w:r>
      </w:ins>
      <w:ins w:id="440" w:author="Huawei" w:date="2021-04-04T19:55:00Z">
        <w:r w:rsidR="00F04E0D">
          <w:rPr>
            <w:rFonts w:hint="eastAsia"/>
            <w:lang w:eastAsia="zh-CN"/>
          </w:rPr>
          <w:t>HdMapDynami</w:t>
        </w:r>
      </w:ins>
      <w:ins w:id="441" w:author="Huawei" w:date="2021-04-04T19:56:00Z">
        <w:r w:rsidR="00F04E0D">
          <w:rPr>
            <w:rFonts w:hint="eastAsia"/>
            <w:lang w:eastAsia="zh-CN"/>
          </w:rPr>
          <w:t>cInfoSubscription</w:t>
        </w:r>
      </w:ins>
    </w:p>
    <w:p w:rsidR="00BB3CFF" w:rsidRDefault="00BB3CFF" w:rsidP="00BB3CFF">
      <w:pPr>
        <w:pStyle w:val="PL"/>
        <w:rPr>
          <w:ins w:id="442" w:author="Huawei" w:date="2021-04-04T19:38:00Z"/>
        </w:rPr>
      </w:pPr>
      <w:ins w:id="443" w:author="Huawei" w:date="2021-04-04T19:38:00Z">
        <w:r>
          <w:t xml:space="preserve">      parameters:</w:t>
        </w:r>
      </w:ins>
    </w:p>
    <w:p w:rsidR="00BB3CFF" w:rsidRDefault="00BB3CFF" w:rsidP="00BB3CFF">
      <w:pPr>
        <w:pStyle w:val="PL"/>
        <w:rPr>
          <w:ins w:id="444" w:author="Huawei" w:date="2021-04-04T19:38:00Z"/>
        </w:rPr>
      </w:pPr>
      <w:ins w:id="445" w:author="Huawei" w:date="2021-04-04T19:38:00Z">
        <w:r>
          <w:t xml:space="preserve">        - name: </w:t>
        </w:r>
      </w:ins>
      <w:ins w:id="446" w:author="Huawei" w:date="2021-04-04T19:56:00Z">
        <w:r w:rsidR="00F04E0D">
          <w:rPr>
            <w:rFonts w:hint="eastAsia"/>
            <w:lang w:eastAsia="zh-CN"/>
          </w:rPr>
          <w:t>subscription</w:t>
        </w:r>
      </w:ins>
      <w:ins w:id="447" w:author="Huawei" w:date="2021-04-04T19:38:00Z">
        <w:r>
          <w:t>Id</w:t>
        </w:r>
      </w:ins>
    </w:p>
    <w:p w:rsidR="00BB3CFF" w:rsidRDefault="00BB3CFF" w:rsidP="00BB3CFF">
      <w:pPr>
        <w:pStyle w:val="PL"/>
        <w:rPr>
          <w:ins w:id="448" w:author="Huawei" w:date="2021-04-04T19:38:00Z"/>
        </w:rPr>
      </w:pPr>
      <w:ins w:id="449" w:author="Huawei" w:date="2021-04-04T19:38:00Z">
        <w:r>
          <w:t xml:space="preserve">          in: path</w:t>
        </w:r>
      </w:ins>
    </w:p>
    <w:p w:rsidR="00BB3CFF" w:rsidRDefault="00BB3CFF" w:rsidP="00BB3CFF">
      <w:pPr>
        <w:pStyle w:val="PL"/>
        <w:rPr>
          <w:ins w:id="450" w:author="Huawei" w:date="2021-04-04T19:38:00Z"/>
        </w:rPr>
      </w:pPr>
      <w:ins w:id="451" w:author="Huawei" w:date="2021-04-04T19:38:00Z">
        <w:r>
          <w:t xml:space="preserve">          required: true</w:t>
        </w:r>
      </w:ins>
    </w:p>
    <w:p w:rsidR="00BB3CFF" w:rsidRDefault="00BB3CFF" w:rsidP="00BB3CFF">
      <w:pPr>
        <w:pStyle w:val="PL"/>
        <w:rPr>
          <w:ins w:id="452" w:author="Huawei" w:date="2021-04-04T19:38:00Z"/>
        </w:rPr>
      </w:pPr>
      <w:ins w:id="453" w:author="Huawei" w:date="2021-04-04T19:38:00Z">
        <w:r>
          <w:t xml:space="preserve">          description: Unique ID of the </w:t>
        </w:r>
      </w:ins>
      <w:ins w:id="454" w:author="Huawei" w:date="2021-04-04T19:56:00Z">
        <w:r w:rsidR="00F04E0D">
          <w:rPr>
            <w:rFonts w:hint="eastAsia"/>
            <w:lang w:eastAsia="zh-CN"/>
          </w:rPr>
          <w:t>hdmap</w:t>
        </w:r>
        <w:r w:rsidR="00F04E0D">
          <w:t xml:space="preserve"> </w:t>
        </w:r>
        <w:r w:rsidR="00F04E0D">
          <w:rPr>
            <w:rFonts w:hint="eastAsia"/>
            <w:lang w:eastAsia="zh-CN"/>
          </w:rPr>
          <w:t>dynamicinfo subscription</w:t>
        </w:r>
      </w:ins>
      <w:ins w:id="455" w:author="Huawei" w:date="2021-04-04T19:38:00Z">
        <w:r>
          <w:t xml:space="preserve"> to be deleted</w:t>
        </w:r>
      </w:ins>
    </w:p>
    <w:p w:rsidR="00BB3CFF" w:rsidRDefault="00BB3CFF" w:rsidP="00BB3CFF">
      <w:pPr>
        <w:pStyle w:val="PL"/>
        <w:rPr>
          <w:ins w:id="456" w:author="Huawei" w:date="2021-04-04T19:38:00Z"/>
        </w:rPr>
      </w:pPr>
      <w:ins w:id="457" w:author="Huawei" w:date="2021-04-04T19:38:00Z">
        <w:r>
          <w:t xml:space="preserve">          schema:</w:t>
        </w:r>
      </w:ins>
    </w:p>
    <w:p w:rsidR="00BB3CFF" w:rsidRDefault="00BB3CFF" w:rsidP="00BB3CFF">
      <w:pPr>
        <w:pStyle w:val="PL"/>
        <w:rPr>
          <w:ins w:id="458" w:author="Huawei" w:date="2021-04-04T19:38:00Z"/>
        </w:rPr>
      </w:pPr>
      <w:ins w:id="459" w:author="Huawei" w:date="2021-04-04T19:38:00Z">
        <w:r>
          <w:t xml:space="preserve">            type: string</w:t>
        </w:r>
      </w:ins>
    </w:p>
    <w:p w:rsidR="00BB3CFF" w:rsidRDefault="00BB3CFF" w:rsidP="00BB3CFF">
      <w:pPr>
        <w:pStyle w:val="PL"/>
        <w:rPr>
          <w:ins w:id="460" w:author="Huawei" w:date="2021-04-04T19:38:00Z"/>
        </w:rPr>
      </w:pPr>
      <w:ins w:id="461" w:author="Huawei" w:date="2021-04-04T19:38:00Z">
        <w:r>
          <w:t xml:space="preserve">      responses:</w:t>
        </w:r>
      </w:ins>
    </w:p>
    <w:p w:rsidR="00BB3CFF" w:rsidRDefault="00BB3CFF" w:rsidP="00BB3CFF">
      <w:pPr>
        <w:pStyle w:val="PL"/>
        <w:rPr>
          <w:ins w:id="462" w:author="Huawei" w:date="2021-04-04T19:38:00Z"/>
          <w:noProof w:val="0"/>
        </w:rPr>
      </w:pPr>
      <w:ins w:id="463" w:author="Huawei" w:date="2021-04-04T19:38:00Z">
        <w:r>
          <w:rPr>
            <w:noProof w:val="0"/>
          </w:rPr>
          <w:t xml:space="preserve">        '204':</w:t>
        </w:r>
      </w:ins>
    </w:p>
    <w:p w:rsidR="00BB3CFF" w:rsidRDefault="00BB3CFF" w:rsidP="00BB3CFF">
      <w:pPr>
        <w:pStyle w:val="PL"/>
        <w:rPr>
          <w:ins w:id="464" w:author="Huawei" w:date="2021-04-04T19:38:00Z"/>
          <w:noProof w:val="0"/>
        </w:rPr>
      </w:pPr>
      <w:ins w:id="465" w:author="Huawei" w:date="2021-04-04T19:38:00Z">
        <w:r>
          <w:rPr>
            <w:noProof w:val="0"/>
          </w:rPr>
          <w:t xml:space="preserve">          description: The subscription was terminated successfully.</w:t>
        </w:r>
      </w:ins>
    </w:p>
    <w:p w:rsidR="00BB3CFF" w:rsidRDefault="00BB3CFF" w:rsidP="00BB3CFF">
      <w:pPr>
        <w:pStyle w:val="PL"/>
        <w:rPr>
          <w:ins w:id="466" w:author="Huawei" w:date="2021-04-04T19:38:00Z"/>
          <w:noProof w:val="0"/>
        </w:rPr>
      </w:pPr>
      <w:ins w:id="467" w:author="Huawei" w:date="2021-04-04T19:38:00Z">
        <w:r>
          <w:rPr>
            <w:noProof w:val="0"/>
          </w:rPr>
          <w:t xml:space="preserve">        '307':</w:t>
        </w:r>
      </w:ins>
    </w:p>
    <w:p w:rsidR="00BB3CFF" w:rsidRDefault="00BB3CFF" w:rsidP="00BB3CFF">
      <w:pPr>
        <w:pStyle w:val="PL"/>
        <w:rPr>
          <w:ins w:id="468" w:author="Huawei" w:date="2021-04-04T19:38:00Z"/>
        </w:rPr>
      </w:pPr>
      <w:ins w:id="469" w:author="Huawei" w:date="2021-04-04T19:38:00Z">
        <w:r>
          <w:t xml:space="preserve">          $ref: 'TS29122_CommonData.yaml#/components/responses/307'</w:t>
        </w:r>
      </w:ins>
    </w:p>
    <w:p w:rsidR="00BB3CFF" w:rsidRDefault="00BB3CFF" w:rsidP="00BB3CFF">
      <w:pPr>
        <w:pStyle w:val="PL"/>
        <w:rPr>
          <w:ins w:id="470" w:author="Huawei" w:date="2021-04-04T19:38:00Z"/>
          <w:noProof w:val="0"/>
        </w:rPr>
      </w:pPr>
      <w:ins w:id="471" w:author="Huawei" w:date="2021-04-04T19:38:00Z">
        <w:r>
          <w:rPr>
            <w:noProof w:val="0"/>
          </w:rPr>
          <w:t xml:space="preserve">        '308':</w:t>
        </w:r>
      </w:ins>
    </w:p>
    <w:p w:rsidR="00BB3CFF" w:rsidRDefault="00BB3CFF" w:rsidP="00BB3CFF">
      <w:pPr>
        <w:pStyle w:val="PL"/>
        <w:rPr>
          <w:ins w:id="472" w:author="Huawei" w:date="2021-04-04T19:38:00Z"/>
        </w:rPr>
      </w:pPr>
      <w:ins w:id="473" w:author="Huawei" w:date="2021-04-04T19:38:00Z">
        <w:r>
          <w:t xml:space="preserve">          $ref: 'TS29122_CommonData.yaml#/components/responses/308'</w:t>
        </w:r>
      </w:ins>
    </w:p>
    <w:p w:rsidR="00BB3CFF" w:rsidRDefault="00BB3CFF" w:rsidP="00BB3CFF">
      <w:pPr>
        <w:pStyle w:val="PL"/>
        <w:rPr>
          <w:ins w:id="474" w:author="Huawei" w:date="2021-04-04T19:38:00Z"/>
        </w:rPr>
      </w:pPr>
      <w:ins w:id="475" w:author="Huawei" w:date="2021-04-04T19:38:00Z">
        <w:r>
          <w:t xml:space="preserve">        '400':</w:t>
        </w:r>
      </w:ins>
    </w:p>
    <w:p w:rsidR="00BB3CFF" w:rsidRDefault="00BB3CFF" w:rsidP="00BB3CFF">
      <w:pPr>
        <w:pStyle w:val="PL"/>
        <w:rPr>
          <w:ins w:id="476" w:author="Huawei" w:date="2021-04-04T19:38:00Z"/>
        </w:rPr>
      </w:pPr>
      <w:ins w:id="477" w:author="Huawei" w:date="2021-04-04T19:38:00Z">
        <w:r>
          <w:t xml:space="preserve">          $ref: 'TS29</w:t>
        </w:r>
      </w:ins>
      <w:ins w:id="478" w:author="Huawei3" w:date="2021-04-29T17:29:00Z">
        <w:r w:rsidR="003049F9">
          <w:t>122</w:t>
        </w:r>
      </w:ins>
      <w:ins w:id="479" w:author="Huawei" w:date="2021-04-04T19:38:00Z">
        <w:r>
          <w:t>_CommonData.yaml#/components/responses/400'</w:t>
        </w:r>
      </w:ins>
    </w:p>
    <w:p w:rsidR="00BB3CFF" w:rsidRDefault="00BB3CFF" w:rsidP="00BB3CFF">
      <w:pPr>
        <w:pStyle w:val="PL"/>
        <w:rPr>
          <w:ins w:id="480" w:author="Huawei" w:date="2021-04-04T19:38:00Z"/>
          <w:noProof w:val="0"/>
        </w:rPr>
      </w:pPr>
      <w:ins w:id="481" w:author="Huawei" w:date="2021-04-04T19:38:00Z">
        <w:r>
          <w:rPr>
            <w:noProof w:val="0"/>
          </w:rPr>
          <w:t xml:space="preserve">        '401':</w:t>
        </w:r>
      </w:ins>
    </w:p>
    <w:p w:rsidR="00BB3CFF" w:rsidRDefault="00BB3CFF" w:rsidP="00BB3CFF">
      <w:pPr>
        <w:pStyle w:val="PL"/>
        <w:rPr>
          <w:ins w:id="482" w:author="Huawei" w:date="2021-04-04T19:38:00Z"/>
          <w:noProof w:val="0"/>
        </w:rPr>
      </w:pPr>
      <w:ins w:id="483" w:author="Huawei" w:date="2021-04-04T19:38:00Z">
        <w:r>
          <w:rPr>
            <w:noProof w:val="0"/>
          </w:rPr>
          <w:t xml:space="preserve">          $ref: 'TS29</w:t>
        </w:r>
      </w:ins>
      <w:ins w:id="484" w:author="Huawei3" w:date="2021-04-29T17:29:00Z">
        <w:r w:rsidR="003049F9">
          <w:t>122</w:t>
        </w:r>
      </w:ins>
      <w:ins w:id="485" w:author="Huawei" w:date="2021-04-04T19:38:00Z">
        <w:r>
          <w:rPr>
            <w:noProof w:val="0"/>
          </w:rPr>
          <w:t>_CommonData.yaml#/components/responses/401'</w:t>
        </w:r>
      </w:ins>
    </w:p>
    <w:p w:rsidR="00BB3CFF" w:rsidRDefault="00BB3CFF" w:rsidP="00BB3CFF">
      <w:pPr>
        <w:pStyle w:val="PL"/>
        <w:rPr>
          <w:ins w:id="486" w:author="Huawei" w:date="2021-04-04T19:38:00Z"/>
          <w:noProof w:val="0"/>
        </w:rPr>
      </w:pPr>
      <w:ins w:id="487" w:author="Huawei" w:date="2021-04-04T19:38:00Z">
        <w:r>
          <w:rPr>
            <w:noProof w:val="0"/>
          </w:rPr>
          <w:t xml:space="preserve">        '403':</w:t>
        </w:r>
      </w:ins>
    </w:p>
    <w:p w:rsidR="00BB3CFF" w:rsidRDefault="00BB3CFF" w:rsidP="00BB3CFF">
      <w:pPr>
        <w:pStyle w:val="PL"/>
        <w:rPr>
          <w:ins w:id="488" w:author="Huawei" w:date="2021-04-04T19:38:00Z"/>
        </w:rPr>
      </w:pPr>
      <w:ins w:id="489" w:author="Huawei" w:date="2021-04-04T19:38:00Z">
        <w:r>
          <w:rPr>
            <w:noProof w:val="0"/>
          </w:rPr>
          <w:t xml:space="preserve">          $ref: 'TS29</w:t>
        </w:r>
      </w:ins>
      <w:ins w:id="490" w:author="Huawei3" w:date="2021-04-29T17:29:00Z">
        <w:r w:rsidR="003049F9">
          <w:t>122</w:t>
        </w:r>
      </w:ins>
      <w:ins w:id="491" w:author="Huawei" w:date="2021-04-04T19:38:00Z">
        <w:r>
          <w:rPr>
            <w:noProof w:val="0"/>
          </w:rPr>
          <w:t>_CommonData.yaml#/components/responses/403'</w:t>
        </w:r>
      </w:ins>
    </w:p>
    <w:p w:rsidR="00BB3CFF" w:rsidRDefault="00BB3CFF" w:rsidP="00BB3CFF">
      <w:pPr>
        <w:pStyle w:val="PL"/>
        <w:rPr>
          <w:ins w:id="492" w:author="Huawei" w:date="2021-04-04T19:38:00Z"/>
        </w:rPr>
      </w:pPr>
      <w:ins w:id="493" w:author="Huawei" w:date="2021-04-04T19:38:00Z">
        <w:r>
          <w:t xml:space="preserve">        '404':</w:t>
        </w:r>
      </w:ins>
    </w:p>
    <w:p w:rsidR="00BB3CFF" w:rsidRDefault="00BB3CFF" w:rsidP="00BB3CFF">
      <w:pPr>
        <w:pStyle w:val="PL"/>
        <w:rPr>
          <w:ins w:id="494" w:author="Huawei" w:date="2021-04-04T19:38:00Z"/>
        </w:rPr>
      </w:pPr>
      <w:ins w:id="495" w:author="Huawei" w:date="2021-04-04T19:38:00Z">
        <w:r>
          <w:t xml:space="preserve">          $ref: 'TS29</w:t>
        </w:r>
      </w:ins>
      <w:ins w:id="496" w:author="Huawei3" w:date="2021-04-29T17:29:00Z">
        <w:r w:rsidR="003049F9">
          <w:t>122</w:t>
        </w:r>
      </w:ins>
      <w:ins w:id="497" w:author="Huawei" w:date="2021-04-04T19:38:00Z">
        <w:r>
          <w:t>_CommonData.yaml#/components/responses/404'</w:t>
        </w:r>
      </w:ins>
    </w:p>
    <w:p w:rsidR="00BB3CFF" w:rsidRDefault="00BB3CFF" w:rsidP="00BB3CFF">
      <w:pPr>
        <w:pStyle w:val="PL"/>
        <w:rPr>
          <w:ins w:id="498" w:author="Huawei" w:date="2021-04-04T19:38:00Z"/>
        </w:rPr>
      </w:pPr>
      <w:ins w:id="499" w:author="Huawei" w:date="2021-04-04T19:38:00Z">
        <w:r>
          <w:t xml:space="preserve">        '429':</w:t>
        </w:r>
      </w:ins>
    </w:p>
    <w:p w:rsidR="00BB3CFF" w:rsidRDefault="00BB3CFF" w:rsidP="00BB3CFF">
      <w:pPr>
        <w:pStyle w:val="PL"/>
        <w:rPr>
          <w:ins w:id="500" w:author="Huawei" w:date="2021-04-04T19:38:00Z"/>
        </w:rPr>
      </w:pPr>
      <w:ins w:id="501" w:author="Huawei" w:date="2021-04-04T19:38:00Z">
        <w:r>
          <w:t xml:space="preserve">          $ref: 'TS29</w:t>
        </w:r>
      </w:ins>
      <w:ins w:id="502" w:author="Huawei3" w:date="2021-04-29T17:29:00Z">
        <w:r w:rsidR="003049F9">
          <w:t>122</w:t>
        </w:r>
      </w:ins>
      <w:ins w:id="503" w:author="Huawei" w:date="2021-04-04T19:38:00Z">
        <w:r>
          <w:t>_CommonData.yaml#/components/responses/429'</w:t>
        </w:r>
      </w:ins>
    </w:p>
    <w:p w:rsidR="00BB3CFF" w:rsidRDefault="00BB3CFF" w:rsidP="00BB3CFF">
      <w:pPr>
        <w:pStyle w:val="PL"/>
        <w:rPr>
          <w:ins w:id="504" w:author="Huawei" w:date="2021-04-04T19:38:00Z"/>
        </w:rPr>
      </w:pPr>
      <w:ins w:id="505" w:author="Huawei" w:date="2021-04-04T19:38:00Z">
        <w:r>
          <w:t xml:space="preserve">        '500':</w:t>
        </w:r>
      </w:ins>
    </w:p>
    <w:p w:rsidR="00BB3CFF" w:rsidRDefault="00BB3CFF" w:rsidP="00BB3CFF">
      <w:pPr>
        <w:pStyle w:val="PL"/>
        <w:rPr>
          <w:ins w:id="506" w:author="Huawei" w:date="2021-04-04T19:38:00Z"/>
        </w:rPr>
      </w:pPr>
      <w:ins w:id="507" w:author="Huawei" w:date="2021-04-04T19:38:00Z">
        <w:r>
          <w:t xml:space="preserve">          $ref: 'TS29</w:t>
        </w:r>
      </w:ins>
      <w:ins w:id="508" w:author="Huawei3" w:date="2021-04-29T17:29:00Z">
        <w:r w:rsidR="003049F9">
          <w:t>122</w:t>
        </w:r>
      </w:ins>
      <w:ins w:id="509" w:author="Huawei" w:date="2021-04-04T19:38:00Z">
        <w:r>
          <w:t>_CommonData.yaml#/components/responses/500'</w:t>
        </w:r>
      </w:ins>
    </w:p>
    <w:p w:rsidR="00BB3CFF" w:rsidRDefault="00BB3CFF" w:rsidP="00BB3CFF">
      <w:pPr>
        <w:pStyle w:val="PL"/>
        <w:rPr>
          <w:ins w:id="510" w:author="Huawei" w:date="2021-04-04T19:38:00Z"/>
        </w:rPr>
      </w:pPr>
      <w:ins w:id="511" w:author="Huawei" w:date="2021-04-04T19:38:00Z">
        <w:r>
          <w:t xml:space="preserve">        '503':</w:t>
        </w:r>
      </w:ins>
    </w:p>
    <w:p w:rsidR="00BB3CFF" w:rsidRDefault="00BB3CFF" w:rsidP="00BB3CFF">
      <w:pPr>
        <w:pStyle w:val="PL"/>
        <w:rPr>
          <w:ins w:id="512" w:author="Huawei" w:date="2021-04-04T19:38:00Z"/>
        </w:rPr>
      </w:pPr>
      <w:ins w:id="513" w:author="Huawei" w:date="2021-04-04T19:38:00Z">
        <w:r>
          <w:t xml:space="preserve">          $ref: 'TS29</w:t>
        </w:r>
      </w:ins>
      <w:ins w:id="514" w:author="Huawei3" w:date="2021-04-29T17:29:00Z">
        <w:r w:rsidR="003049F9">
          <w:t>122</w:t>
        </w:r>
      </w:ins>
      <w:ins w:id="515" w:author="Huawei" w:date="2021-04-04T19:38:00Z">
        <w:r>
          <w:t>_CommonData.yaml#/components/responses/503'</w:t>
        </w:r>
      </w:ins>
    </w:p>
    <w:p w:rsidR="00BB3CFF" w:rsidRDefault="00BB3CFF" w:rsidP="00BB3CFF">
      <w:pPr>
        <w:pStyle w:val="PL"/>
        <w:rPr>
          <w:ins w:id="516" w:author="Huawei" w:date="2021-04-04T19:38:00Z"/>
        </w:rPr>
      </w:pPr>
      <w:ins w:id="517" w:author="Huawei" w:date="2021-04-04T19:38:00Z">
        <w:r>
          <w:t xml:space="preserve">        default:</w:t>
        </w:r>
      </w:ins>
    </w:p>
    <w:p w:rsidR="00BB3CFF" w:rsidRDefault="00BB3CFF" w:rsidP="00BB3CFF">
      <w:pPr>
        <w:pStyle w:val="PL"/>
        <w:rPr>
          <w:ins w:id="518" w:author="Huawei" w:date="2021-04-04T19:38:00Z"/>
        </w:rPr>
      </w:pPr>
      <w:ins w:id="519" w:author="Huawei" w:date="2021-04-04T19:38:00Z">
        <w:r>
          <w:t xml:space="preserve">          $ref: 'TS29</w:t>
        </w:r>
      </w:ins>
      <w:ins w:id="520" w:author="Huawei3" w:date="2021-04-29T17:29:00Z">
        <w:r w:rsidR="003049F9">
          <w:t>122</w:t>
        </w:r>
      </w:ins>
      <w:ins w:id="521" w:author="Huawei" w:date="2021-04-04T19:38:00Z">
        <w:r>
          <w:t>_CommonData.yaml#/components/responses/default'</w:t>
        </w:r>
      </w:ins>
    </w:p>
    <w:p w:rsidR="00BB3CFF" w:rsidRDefault="00BB3CFF" w:rsidP="00BB3CFF">
      <w:pPr>
        <w:pStyle w:val="PL"/>
        <w:rPr>
          <w:ins w:id="522" w:author="Huawei" w:date="2021-04-04T19:38:00Z"/>
        </w:rPr>
      </w:pPr>
      <w:ins w:id="523" w:author="Huawei" w:date="2021-04-04T19:38:00Z">
        <w:r>
          <w:t>components:</w:t>
        </w:r>
      </w:ins>
    </w:p>
    <w:p w:rsidR="00BB3CFF" w:rsidRDefault="00BB3CFF" w:rsidP="00BB3CFF">
      <w:pPr>
        <w:pStyle w:val="PL"/>
        <w:rPr>
          <w:ins w:id="524" w:author="Huawei" w:date="2021-04-04T19:38:00Z"/>
        </w:rPr>
      </w:pPr>
      <w:ins w:id="525" w:author="Huawei" w:date="2021-04-04T19:38:00Z">
        <w:r>
          <w:t xml:space="preserve">  securitySchemes:</w:t>
        </w:r>
      </w:ins>
    </w:p>
    <w:p w:rsidR="00BB3CFF" w:rsidRDefault="00BB3CFF" w:rsidP="00BB3CFF">
      <w:pPr>
        <w:pStyle w:val="PL"/>
        <w:rPr>
          <w:ins w:id="526" w:author="Huawei" w:date="2021-04-04T19:38:00Z"/>
        </w:rPr>
      </w:pPr>
      <w:ins w:id="527" w:author="Huawei" w:date="2021-04-04T19:38:00Z">
        <w:r>
          <w:t xml:space="preserve">    oAuth2ClientCredentials:</w:t>
        </w:r>
      </w:ins>
    </w:p>
    <w:p w:rsidR="00BB3CFF" w:rsidRDefault="00BB3CFF" w:rsidP="00BB3CFF">
      <w:pPr>
        <w:pStyle w:val="PL"/>
        <w:rPr>
          <w:ins w:id="528" w:author="Huawei" w:date="2021-04-04T19:38:00Z"/>
        </w:rPr>
      </w:pPr>
      <w:ins w:id="529" w:author="Huawei" w:date="2021-04-04T19:38:00Z">
        <w:r>
          <w:t xml:space="preserve">      type: oauth2</w:t>
        </w:r>
      </w:ins>
    </w:p>
    <w:p w:rsidR="00BB3CFF" w:rsidRDefault="00BB3CFF" w:rsidP="00BB3CFF">
      <w:pPr>
        <w:pStyle w:val="PL"/>
        <w:rPr>
          <w:ins w:id="530" w:author="Huawei" w:date="2021-04-04T19:38:00Z"/>
        </w:rPr>
      </w:pPr>
      <w:ins w:id="531" w:author="Huawei" w:date="2021-04-04T19:38:00Z">
        <w:r>
          <w:t xml:space="preserve">      flows: </w:t>
        </w:r>
      </w:ins>
    </w:p>
    <w:p w:rsidR="00BB3CFF" w:rsidRDefault="00BB3CFF" w:rsidP="00BB3CFF">
      <w:pPr>
        <w:pStyle w:val="PL"/>
        <w:rPr>
          <w:ins w:id="532" w:author="Huawei" w:date="2021-04-04T19:38:00Z"/>
        </w:rPr>
      </w:pPr>
      <w:ins w:id="533" w:author="Huawei" w:date="2021-04-04T19:38:00Z">
        <w:r>
          <w:t xml:space="preserve">        clientCredentials: </w:t>
        </w:r>
      </w:ins>
    </w:p>
    <w:p w:rsidR="00BB3CFF" w:rsidRDefault="00BB3CFF" w:rsidP="00BB3CFF">
      <w:pPr>
        <w:pStyle w:val="PL"/>
        <w:rPr>
          <w:ins w:id="534" w:author="Huawei" w:date="2021-04-04T19:38:00Z"/>
          <w:lang w:val="en-US"/>
        </w:rPr>
      </w:pPr>
      <w:ins w:id="535" w:author="Huawei" w:date="2021-04-04T19:38:00Z">
        <w:r>
          <w:rPr>
            <w:lang w:val="en-US"/>
          </w:rPr>
          <w:t xml:space="preserve">          tokenUrl: '{tokenUrl}'</w:t>
        </w:r>
      </w:ins>
    </w:p>
    <w:p w:rsidR="00BB3CFF" w:rsidRDefault="00BB3CFF" w:rsidP="00BB3CFF">
      <w:pPr>
        <w:pStyle w:val="PL"/>
        <w:rPr>
          <w:ins w:id="536" w:author="Huawei" w:date="2021-04-04T19:38:00Z"/>
        </w:rPr>
      </w:pPr>
      <w:ins w:id="537" w:author="Huawei" w:date="2021-04-04T19:38:00Z">
        <w:r>
          <w:rPr>
            <w:lang w:val="en-US"/>
          </w:rPr>
          <w:t xml:space="preserve">          scopes: {}</w:t>
        </w:r>
      </w:ins>
    </w:p>
    <w:p w:rsidR="00BB3CFF" w:rsidRDefault="00BB3CFF" w:rsidP="00BB3CFF">
      <w:pPr>
        <w:pStyle w:val="PL"/>
        <w:rPr>
          <w:ins w:id="538" w:author="Huawei" w:date="2021-04-04T19:38:00Z"/>
        </w:rPr>
      </w:pPr>
      <w:ins w:id="539" w:author="Huawei" w:date="2021-04-04T19:38:00Z">
        <w:r>
          <w:t xml:space="preserve">  schemas:</w:t>
        </w:r>
      </w:ins>
    </w:p>
    <w:p w:rsidR="00BB3CFF" w:rsidRDefault="00BB3CFF" w:rsidP="00BB3CFF">
      <w:pPr>
        <w:pStyle w:val="PL"/>
        <w:rPr>
          <w:ins w:id="540" w:author="Huawei" w:date="2021-04-04T19:38:00Z"/>
        </w:rPr>
      </w:pPr>
      <w:ins w:id="541" w:author="Huawei" w:date="2021-04-04T19:38:00Z">
        <w:r>
          <w:t xml:space="preserve">    </w:t>
        </w:r>
      </w:ins>
      <w:ins w:id="542" w:author="Huawei" w:date="2021-04-04T19:57:00Z">
        <w:r w:rsidR="004D74F6">
          <w:rPr>
            <w:rFonts w:hint="eastAsia"/>
            <w:lang w:eastAsia="zh-CN"/>
          </w:rPr>
          <w:t>HdMapDynamicInfo</w:t>
        </w:r>
        <w:r w:rsidR="004D74F6">
          <w:t>Data</w:t>
        </w:r>
      </w:ins>
      <w:ins w:id="543" w:author="Huawei" w:date="2021-04-04T19:38:00Z">
        <w:r>
          <w:t>:</w:t>
        </w:r>
      </w:ins>
    </w:p>
    <w:p w:rsidR="00BB3CFF" w:rsidRDefault="00BB3CFF" w:rsidP="00BB3CFF">
      <w:pPr>
        <w:pStyle w:val="PL"/>
        <w:rPr>
          <w:ins w:id="544" w:author="Huawei" w:date="2021-04-04T19:38:00Z"/>
        </w:rPr>
      </w:pPr>
      <w:ins w:id="545" w:author="Huawei" w:date="2021-04-04T19:38:00Z">
        <w:r>
          <w:t xml:space="preserve">      description: Represents an individual </w:t>
        </w:r>
      </w:ins>
      <w:ins w:id="546" w:author="Huawei" w:date="2021-04-04T19:57:00Z">
        <w:r w:rsidR="004D74F6">
          <w:rPr>
            <w:rFonts w:hint="eastAsia"/>
            <w:lang w:eastAsia="zh-CN"/>
          </w:rPr>
          <w:t>HdMap</w:t>
        </w:r>
        <w:r w:rsidR="004D74F6">
          <w:t xml:space="preserve"> </w:t>
        </w:r>
        <w:r w:rsidR="004D74F6">
          <w:rPr>
            <w:rFonts w:hint="eastAsia"/>
            <w:lang w:eastAsia="zh-CN"/>
          </w:rPr>
          <w:t>DynamicInfo Subscription</w:t>
        </w:r>
      </w:ins>
      <w:ins w:id="547" w:author="Huawei" w:date="2021-04-04T19:38:00Z">
        <w:r>
          <w:t xml:space="preserve"> resource for a V2X UE ID.</w:t>
        </w:r>
      </w:ins>
    </w:p>
    <w:p w:rsidR="00BB3CFF" w:rsidRDefault="00BB3CFF" w:rsidP="00BB3CFF">
      <w:pPr>
        <w:pStyle w:val="PL"/>
        <w:rPr>
          <w:ins w:id="548" w:author="Huawei" w:date="2021-04-04T19:38:00Z"/>
        </w:rPr>
      </w:pPr>
      <w:ins w:id="549" w:author="Huawei" w:date="2021-04-04T19:38:00Z">
        <w:r>
          <w:t xml:space="preserve">      type: object</w:t>
        </w:r>
      </w:ins>
    </w:p>
    <w:p w:rsidR="00BB3CFF" w:rsidRDefault="00BB3CFF" w:rsidP="00BB3CFF">
      <w:pPr>
        <w:pStyle w:val="PL"/>
        <w:rPr>
          <w:ins w:id="550" w:author="Huawei" w:date="2021-04-04T19:38:00Z"/>
        </w:rPr>
      </w:pPr>
      <w:ins w:id="551" w:author="Huawei" w:date="2021-04-04T19:38:00Z">
        <w:r>
          <w:t xml:space="preserve">      properties:</w:t>
        </w:r>
      </w:ins>
    </w:p>
    <w:p w:rsidR="00BB3CFF" w:rsidRDefault="00BB3CFF" w:rsidP="00BB3CFF">
      <w:pPr>
        <w:pStyle w:val="PL"/>
        <w:rPr>
          <w:ins w:id="552" w:author="Huawei" w:date="2021-04-04T19:38:00Z"/>
        </w:rPr>
      </w:pPr>
      <w:ins w:id="553" w:author="Huawei" w:date="2021-04-04T19:38:00Z">
        <w:r>
          <w:t xml:space="preserve">        ueId:</w:t>
        </w:r>
      </w:ins>
    </w:p>
    <w:p w:rsidR="00BB3CFF" w:rsidRDefault="00BB3CFF" w:rsidP="00BB3CFF">
      <w:pPr>
        <w:pStyle w:val="PL"/>
        <w:rPr>
          <w:ins w:id="554" w:author="Huawei" w:date="2021-04-04T19:38:00Z"/>
        </w:rPr>
      </w:pPr>
      <w:ins w:id="555" w:author="Huawei" w:date="2021-04-04T19:38:00Z">
        <w:r>
          <w:t xml:space="preserve">          $ref: 'TS29486_VAE_MessageDelivery.yaml#/components/schemas/V2xUeId'</w:t>
        </w:r>
      </w:ins>
    </w:p>
    <w:p w:rsidR="00BB3CFF" w:rsidRDefault="00BB3CFF" w:rsidP="00BB3CFF">
      <w:pPr>
        <w:pStyle w:val="PL"/>
        <w:rPr>
          <w:ins w:id="556" w:author="Huawei" w:date="2021-04-04T19:38:00Z"/>
        </w:rPr>
      </w:pPr>
      <w:ins w:id="557" w:author="Huawei" w:date="2021-04-04T19:38:00Z">
        <w:r>
          <w:t xml:space="preserve">        notifUri:</w:t>
        </w:r>
      </w:ins>
    </w:p>
    <w:p w:rsidR="00BB3CFF" w:rsidRDefault="00BB3CFF" w:rsidP="00BB3CFF">
      <w:pPr>
        <w:pStyle w:val="PL"/>
        <w:rPr>
          <w:ins w:id="558" w:author="Huawei" w:date="2021-04-04T19:58:00Z"/>
          <w:lang w:eastAsia="zh-CN"/>
        </w:rPr>
      </w:pPr>
      <w:ins w:id="559" w:author="Huawei" w:date="2021-04-04T19:38:00Z">
        <w:r>
          <w:t xml:space="preserve">          $ref: 'TS29571_CommonData.yaml#/components/schemas/</w:t>
        </w:r>
        <w:r>
          <w:rPr>
            <w:lang w:eastAsia="zh-CN"/>
          </w:rPr>
          <w:t>Uri</w:t>
        </w:r>
        <w:r>
          <w:t>'</w:t>
        </w:r>
      </w:ins>
    </w:p>
    <w:p w:rsidR="00177988" w:rsidRDefault="00177988" w:rsidP="00177988">
      <w:pPr>
        <w:pStyle w:val="PL"/>
        <w:rPr>
          <w:ins w:id="560" w:author="Huawei" w:date="2021-04-04T19:58:00Z"/>
        </w:rPr>
      </w:pPr>
      <w:ins w:id="561" w:author="Huawei" w:date="2021-04-04T19:58:00Z">
        <w:r>
          <w:t xml:space="preserve">        </w:t>
        </w:r>
        <w:r>
          <w:rPr>
            <w:rFonts w:hint="eastAsia"/>
            <w:lang w:eastAsia="zh-CN"/>
          </w:rPr>
          <w:t>range</w:t>
        </w:r>
        <w:r>
          <w:t>:</w:t>
        </w:r>
      </w:ins>
    </w:p>
    <w:p w:rsidR="00177988" w:rsidRDefault="00177988" w:rsidP="00177988">
      <w:pPr>
        <w:pStyle w:val="PL"/>
        <w:rPr>
          <w:ins w:id="562" w:author="Huawei" w:date="2021-04-04T19:58:00Z"/>
          <w:lang w:eastAsia="zh-CN"/>
        </w:rPr>
      </w:pPr>
      <w:ins w:id="563" w:author="Huawei" w:date="2021-04-04T19:58:00Z">
        <w:r>
          <w:t xml:space="preserve">          $ref: 'TS29571_CommonData.yaml#/components/schemas/</w:t>
        </w:r>
        <w:r>
          <w:rPr>
            <w:rFonts w:hint="eastAsia"/>
            <w:lang w:eastAsia="zh-CN"/>
          </w:rPr>
          <w:t>Uinteger</w:t>
        </w:r>
        <w:r>
          <w:t>'</w:t>
        </w:r>
      </w:ins>
    </w:p>
    <w:p w:rsidR="00BB3CFF" w:rsidRDefault="00BB3CFF" w:rsidP="00BB3CFF">
      <w:pPr>
        <w:pStyle w:val="PL"/>
        <w:rPr>
          <w:ins w:id="564" w:author="Huawei" w:date="2021-04-04T19:38:00Z"/>
        </w:rPr>
      </w:pPr>
      <w:ins w:id="565" w:author="Huawei" w:date="2021-04-04T19:38:00Z">
        <w:r>
          <w:t xml:space="preserve">        requestTestNotification:</w:t>
        </w:r>
      </w:ins>
    </w:p>
    <w:p w:rsidR="00BB3CFF" w:rsidRDefault="00BB3CFF" w:rsidP="00BB3CFF">
      <w:pPr>
        <w:pStyle w:val="PL"/>
        <w:rPr>
          <w:ins w:id="566" w:author="Huawei" w:date="2021-04-04T19:38:00Z"/>
        </w:rPr>
      </w:pPr>
      <w:ins w:id="567" w:author="Huawei" w:date="2021-04-04T19:38:00Z">
        <w:r>
          <w:t xml:space="preserve">          type: boolean</w:t>
        </w:r>
      </w:ins>
    </w:p>
    <w:p w:rsidR="00BB3CFF" w:rsidRDefault="00BB3CFF" w:rsidP="00BB3CFF">
      <w:pPr>
        <w:pStyle w:val="PL"/>
        <w:rPr>
          <w:ins w:id="568" w:author="Huawei" w:date="2021-04-04T19:38:00Z"/>
        </w:rPr>
      </w:pPr>
      <w:ins w:id="569" w:author="Huawei" w:date="2021-04-04T19:38:00Z">
        <w:r>
          <w:t xml:space="preserve">          description: Set to true by the NF service consumer to request the VAE server to send a test notification as defined in clause</w:t>
        </w:r>
      </w:ins>
      <w:ins w:id="570" w:author="Huawei3" w:date="2021-04-29T17:13:00Z">
        <w:r w:rsidR="00783585">
          <w:t xml:space="preserve"> </w:t>
        </w:r>
      </w:ins>
      <w:ins w:id="571" w:author="Huawei" w:date="2021-04-04T19:38:00Z">
        <w:r>
          <w:t>6.3.5.3. Set to false or omitted otherwise.</w:t>
        </w:r>
      </w:ins>
    </w:p>
    <w:p w:rsidR="00BB3CFF" w:rsidRDefault="00BB3CFF" w:rsidP="00BB3CFF">
      <w:pPr>
        <w:pStyle w:val="PL"/>
        <w:rPr>
          <w:ins w:id="572" w:author="Huawei" w:date="2021-04-04T19:38:00Z"/>
        </w:rPr>
      </w:pPr>
      <w:ins w:id="573" w:author="Huawei" w:date="2021-04-04T19:38:00Z">
        <w:r>
          <w:t xml:space="preserve">        websockNotifConfig:</w:t>
        </w:r>
      </w:ins>
    </w:p>
    <w:p w:rsidR="00BB3CFF" w:rsidRDefault="00BB3CFF" w:rsidP="00BB3CFF">
      <w:pPr>
        <w:pStyle w:val="PL"/>
        <w:rPr>
          <w:ins w:id="574" w:author="Huawei" w:date="2021-04-04T19:38:00Z"/>
        </w:rPr>
      </w:pPr>
      <w:ins w:id="575" w:author="Huawei" w:date="2021-04-04T19:38:00Z">
        <w:r>
          <w:t xml:space="preserve">          $ref: 'TS29122_CommonData.yaml#/components/schemas/WebsockNotifConfig'</w:t>
        </w:r>
      </w:ins>
    </w:p>
    <w:p w:rsidR="00BB3CFF" w:rsidRDefault="00BB3CFF" w:rsidP="00BB3CFF">
      <w:pPr>
        <w:pStyle w:val="PL"/>
        <w:rPr>
          <w:ins w:id="576" w:author="Huawei" w:date="2021-04-04T19:38:00Z"/>
        </w:rPr>
      </w:pPr>
      <w:ins w:id="577" w:author="Huawei" w:date="2021-04-04T19:38:00Z">
        <w:r>
          <w:t xml:space="preserve">        suppFeat:</w:t>
        </w:r>
      </w:ins>
    </w:p>
    <w:p w:rsidR="00BB3CFF" w:rsidRDefault="00BB3CFF" w:rsidP="00BB3CFF">
      <w:pPr>
        <w:pStyle w:val="PL"/>
        <w:rPr>
          <w:ins w:id="578" w:author="Huawei" w:date="2021-04-04T19:38:00Z"/>
        </w:rPr>
      </w:pPr>
      <w:ins w:id="579" w:author="Huawei" w:date="2021-04-04T19:38:00Z">
        <w:r>
          <w:t xml:space="preserve">          $ref: 'TS29571_CommonData.yaml#/components/schemas/SupportedFeatures'</w:t>
        </w:r>
      </w:ins>
    </w:p>
    <w:p w:rsidR="00BB3CFF" w:rsidRDefault="00BB3CFF" w:rsidP="00BB3CFF">
      <w:pPr>
        <w:pStyle w:val="PL"/>
        <w:rPr>
          <w:ins w:id="580" w:author="Huawei" w:date="2021-04-04T19:38:00Z"/>
        </w:rPr>
      </w:pPr>
      <w:ins w:id="581" w:author="Huawei" w:date="2021-04-04T19:38:00Z">
        <w:r>
          <w:t xml:space="preserve">      required:</w:t>
        </w:r>
      </w:ins>
    </w:p>
    <w:p w:rsidR="00BB3CFF" w:rsidRDefault="00BB3CFF" w:rsidP="00BB3CFF">
      <w:pPr>
        <w:pStyle w:val="PL"/>
        <w:rPr>
          <w:ins w:id="582" w:author="Huawei" w:date="2021-04-04T19:38:00Z"/>
        </w:rPr>
      </w:pPr>
      <w:ins w:id="583" w:author="Huawei" w:date="2021-04-04T19:38:00Z">
        <w:r>
          <w:t xml:space="preserve">        - </w:t>
        </w:r>
      </w:ins>
      <w:ins w:id="584" w:author="Huawei3" w:date="2021-04-29T16:57:00Z">
        <w:r w:rsidR="00121DCE">
          <w:rPr>
            <w:lang w:eastAsia="zh-CN"/>
          </w:rPr>
          <w:t>u</w:t>
        </w:r>
      </w:ins>
      <w:ins w:id="585" w:author="Huawei" w:date="2021-04-04T19:59:00Z">
        <w:r w:rsidR="00682F6F">
          <w:rPr>
            <w:rFonts w:hint="eastAsia"/>
            <w:lang w:eastAsia="zh-CN"/>
          </w:rPr>
          <w:t>e</w:t>
        </w:r>
      </w:ins>
      <w:ins w:id="586" w:author="Huawei" w:date="2021-04-04T19:38:00Z">
        <w:r>
          <w:t>Id</w:t>
        </w:r>
      </w:ins>
    </w:p>
    <w:p w:rsidR="00BB3CFF" w:rsidRDefault="00BB3CFF" w:rsidP="00BB3CFF">
      <w:pPr>
        <w:pStyle w:val="PL"/>
        <w:rPr>
          <w:ins w:id="587" w:author="Huawei" w:date="2021-04-04T19:38:00Z"/>
          <w:lang w:eastAsia="zh-CN"/>
        </w:rPr>
      </w:pPr>
      <w:ins w:id="588" w:author="Huawei" w:date="2021-04-04T19:38:00Z">
        <w:r>
          <w:t xml:space="preserve">        - </w:t>
        </w:r>
      </w:ins>
      <w:ins w:id="589" w:author="Huawei" w:date="2021-04-04T19:59:00Z">
        <w:r w:rsidR="00682F6F">
          <w:rPr>
            <w:rFonts w:hint="eastAsia"/>
            <w:lang w:eastAsia="zh-CN"/>
          </w:rPr>
          <w:t>notifUri</w:t>
        </w:r>
      </w:ins>
    </w:p>
    <w:p w:rsidR="00BB3CFF" w:rsidRDefault="00682F6F" w:rsidP="00BB3CFF">
      <w:pPr>
        <w:pStyle w:val="PL"/>
        <w:rPr>
          <w:ins w:id="590" w:author="Huawei" w:date="2021-04-04T19:38:00Z"/>
          <w:rFonts w:ascii="宋体" w:hAnsi="宋体"/>
          <w:lang w:val="en-US" w:eastAsia="zh-CN"/>
        </w:rPr>
      </w:pPr>
      <w:ins w:id="591" w:author="Huawei" w:date="2021-04-04T19:38:00Z">
        <w:r>
          <w:t xml:space="preserve">        - </w:t>
        </w:r>
      </w:ins>
      <w:ins w:id="592" w:author="Huawei" w:date="2021-04-04T19:59:00Z">
        <w:r>
          <w:rPr>
            <w:rFonts w:hint="eastAsia"/>
            <w:lang w:eastAsia="zh-CN"/>
          </w:rPr>
          <w:t>range</w:t>
        </w:r>
      </w:ins>
    </w:p>
    <w:p w:rsidR="00BB3CFF" w:rsidRDefault="00BB3CFF" w:rsidP="00BB3CFF">
      <w:pPr>
        <w:pStyle w:val="PL"/>
        <w:rPr>
          <w:ins w:id="593" w:author="Huawei" w:date="2021-04-04T19:38:00Z"/>
        </w:rPr>
      </w:pPr>
      <w:ins w:id="594" w:author="Huawei" w:date="2021-04-04T19:38:00Z">
        <w:r>
          <w:t xml:space="preserve">    </w:t>
        </w:r>
      </w:ins>
      <w:ins w:id="595" w:author="Huawei" w:date="2021-04-04T19:59:00Z">
        <w:r w:rsidR="003B5AD4">
          <w:rPr>
            <w:rFonts w:hint="eastAsia"/>
            <w:lang w:eastAsia="zh-CN"/>
          </w:rPr>
          <w:t>HdMapDynamicInfo</w:t>
        </w:r>
        <w:r w:rsidR="003B5AD4">
          <w:t>Notification</w:t>
        </w:r>
      </w:ins>
      <w:ins w:id="596" w:author="Huawei" w:date="2021-04-04T19:38:00Z">
        <w:r>
          <w:t>:</w:t>
        </w:r>
      </w:ins>
    </w:p>
    <w:p w:rsidR="00BB3CFF" w:rsidRDefault="00BB3CFF" w:rsidP="00BB3CFF">
      <w:pPr>
        <w:pStyle w:val="PL"/>
        <w:rPr>
          <w:ins w:id="597" w:author="Huawei" w:date="2021-04-04T19:38:00Z"/>
        </w:rPr>
      </w:pPr>
      <w:ins w:id="598" w:author="Huawei" w:date="2021-04-04T19:38:00Z">
        <w:r>
          <w:t xml:space="preserve">      description: Represents a</w:t>
        </w:r>
      </w:ins>
      <w:ins w:id="599" w:author="Huawei" w:date="2021-04-04T19:59:00Z">
        <w:r w:rsidR="00105B7D">
          <w:rPr>
            <w:rFonts w:hint="eastAsia"/>
            <w:lang w:eastAsia="zh-CN"/>
          </w:rPr>
          <w:t xml:space="preserve"> </w:t>
        </w:r>
      </w:ins>
      <w:ins w:id="600" w:author="Huawei" w:date="2021-04-04T19:38:00Z">
        <w:r>
          <w:t xml:space="preserve">notificaton of </w:t>
        </w:r>
      </w:ins>
      <w:ins w:id="601" w:author="Huawei" w:date="2021-04-04T20:00:00Z">
        <w:r w:rsidR="00105B7D">
          <w:rPr>
            <w:rFonts w:hint="eastAsia"/>
            <w:lang w:eastAsia="zh-CN"/>
          </w:rPr>
          <w:t>HD map dynamic info corresponding to the subscription</w:t>
        </w:r>
      </w:ins>
      <w:ins w:id="602" w:author="Huawei" w:date="2021-04-04T19:38:00Z">
        <w:r>
          <w:t>.</w:t>
        </w:r>
      </w:ins>
    </w:p>
    <w:p w:rsidR="00BB3CFF" w:rsidRDefault="00BB3CFF" w:rsidP="00BB3CFF">
      <w:pPr>
        <w:pStyle w:val="PL"/>
        <w:rPr>
          <w:ins w:id="603" w:author="Huawei" w:date="2021-04-04T19:38:00Z"/>
        </w:rPr>
      </w:pPr>
      <w:ins w:id="604" w:author="Huawei" w:date="2021-04-04T19:38:00Z">
        <w:r>
          <w:t xml:space="preserve">      type: object</w:t>
        </w:r>
      </w:ins>
    </w:p>
    <w:p w:rsidR="00BB3CFF" w:rsidRDefault="00BB3CFF" w:rsidP="00BB3CFF">
      <w:pPr>
        <w:pStyle w:val="PL"/>
        <w:rPr>
          <w:ins w:id="605" w:author="Huawei" w:date="2021-04-04T19:38:00Z"/>
        </w:rPr>
      </w:pPr>
      <w:ins w:id="606" w:author="Huawei" w:date="2021-04-04T19:38:00Z">
        <w:r>
          <w:t xml:space="preserve">      properties:</w:t>
        </w:r>
      </w:ins>
    </w:p>
    <w:p w:rsidR="00BB3CFF" w:rsidRDefault="00BB3CFF" w:rsidP="00BB3CFF">
      <w:pPr>
        <w:pStyle w:val="PL"/>
        <w:rPr>
          <w:ins w:id="607" w:author="Huawei" w:date="2021-04-04T19:38:00Z"/>
        </w:rPr>
      </w:pPr>
      <w:ins w:id="608" w:author="Huawei" w:date="2021-04-04T19:38:00Z">
        <w:r>
          <w:t xml:space="preserve">        resourceUri:</w:t>
        </w:r>
      </w:ins>
    </w:p>
    <w:p w:rsidR="00BB3CFF" w:rsidRDefault="00BB3CFF" w:rsidP="00BB3CFF">
      <w:pPr>
        <w:pStyle w:val="PL"/>
        <w:rPr>
          <w:ins w:id="609" w:author="Huawei" w:date="2021-04-04T19:38:00Z"/>
        </w:rPr>
      </w:pPr>
      <w:ins w:id="610" w:author="Huawei" w:date="2021-04-04T19:38:00Z">
        <w:r>
          <w:t xml:space="preserve">          $ref: 'TS29571_CommonData.yaml#/components/schemas/Uri'</w:t>
        </w:r>
      </w:ins>
    </w:p>
    <w:p w:rsidR="00BB3CFF" w:rsidRDefault="00BB3CFF" w:rsidP="00BB3CFF">
      <w:pPr>
        <w:pStyle w:val="PL"/>
        <w:rPr>
          <w:ins w:id="611" w:author="Huawei" w:date="2021-04-04T19:38:00Z"/>
        </w:rPr>
      </w:pPr>
      <w:ins w:id="612" w:author="Huawei" w:date="2021-04-04T19:38:00Z">
        <w:r>
          <w:t xml:space="preserve">        </w:t>
        </w:r>
      </w:ins>
      <w:ins w:id="613" w:author="Huawei1" w:date="2021-04-22T11:17:00Z">
        <w:r w:rsidR="00E218AD">
          <w:t>nearby</w:t>
        </w:r>
        <w:r w:rsidR="00E218AD">
          <w:rPr>
            <w:lang w:eastAsia="zh-CN"/>
          </w:rPr>
          <w:t>U</w:t>
        </w:r>
      </w:ins>
      <w:ins w:id="614" w:author="Huawei" w:date="2021-04-04T20:00:00Z">
        <w:r w:rsidR="005D3363">
          <w:rPr>
            <w:rFonts w:hint="eastAsia"/>
            <w:lang w:eastAsia="zh-CN"/>
          </w:rPr>
          <w:t>eInfo</w:t>
        </w:r>
      </w:ins>
      <w:ins w:id="615" w:author="Huawei" w:date="2021-04-04T19:38:00Z">
        <w:r>
          <w:t>:</w:t>
        </w:r>
      </w:ins>
    </w:p>
    <w:p w:rsidR="005D3363" w:rsidRDefault="005D3363" w:rsidP="005D3363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6" w:author="Huawei" w:date="2021-04-04T20:01:00Z"/>
          <w:noProof w:val="0"/>
        </w:rPr>
      </w:pPr>
      <w:ins w:id="617" w:author="Huawei" w:date="2021-04-04T20:01:00Z">
        <w:r>
          <w:rPr>
            <w:noProof w:val="0"/>
          </w:rPr>
          <w:t xml:space="preserve">          type: array</w:t>
        </w:r>
      </w:ins>
    </w:p>
    <w:p w:rsidR="005D3363" w:rsidRDefault="005D3363" w:rsidP="005D336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618" w:author="Huawei" w:date="2021-04-04T20:01:00Z"/>
          <w:noProof w:val="0"/>
        </w:rPr>
      </w:pPr>
      <w:ins w:id="619" w:author="Huawei" w:date="2021-04-04T20:01:00Z">
        <w:r>
          <w:rPr>
            <w:noProof w:val="0"/>
          </w:rPr>
          <w:t xml:space="preserve">          items:</w:t>
        </w:r>
      </w:ins>
    </w:p>
    <w:p w:rsidR="005D3363" w:rsidRDefault="005D3363" w:rsidP="005D3363">
      <w:pPr>
        <w:pStyle w:val="PL"/>
        <w:rPr>
          <w:ins w:id="620" w:author="Huawei" w:date="2021-04-04T20:01:00Z"/>
          <w:noProof w:val="0"/>
        </w:rPr>
      </w:pPr>
      <w:ins w:id="621" w:author="Huawei" w:date="2021-04-04T20:01:00Z">
        <w:r>
          <w:rPr>
            <w:noProof w:val="0"/>
          </w:rPr>
          <w:t xml:space="preserve">            $ref: '</w:t>
        </w:r>
        <w:r>
          <w:t>#/components/schemas/</w:t>
        </w:r>
      </w:ins>
      <w:proofErr w:type="spellStart"/>
      <w:ins w:id="622" w:author="Huawei1" w:date="2021-04-22T11:17:00Z">
        <w:r w:rsidR="00E218AD">
          <w:t>Nearby</w:t>
        </w:r>
      </w:ins>
      <w:ins w:id="623" w:author="Huawei" w:date="2021-04-04T20:01:00Z">
        <w:r>
          <w:rPr>
            <w:rFonts w:hint="eastAsia"/>
            <w:lang w:eastAsia="zh-CN"/>
          </w:rPr>
          <w:t>UeInfo</w:t>
        </w:r>
        <w:proofErr w:type="spellEnd"/>
        <w:r>
          <w:rPr>
            <w:noProof w:val="0"/>
          </w:rPr>
          <w:t>'</w:t>
        </w:r>
      </w:ins>
    </w:p>
    <w:p w:rsidR="005D3363" w:rsidRDefault="005D3363" w:rsidP="005D3363">
      <w:pPr>
        <w:pStyle w:val="PL"/>
        <w:rPr>
          <w:ins w:id="624" w:author="Huawei3" w:date="2021-04-29T17:15:00Z"/>
          <w:noProof w:val="0"/>
        </w:rPr>
      </w:pPr>
      <w:ins w:id="625" w:author="Huawei" w:date="2021-04-04T20:01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C44D56" w:rsidRDefault="00C44D56" w:rsidP="005D3363">
      <w:pPr>
        <w:pStyle w:val="PL"/>
        <w:rPr>
          <w:ins w:id="626" w:author="Huawei" w:date="2021-04-04T20:01:00Z"/>
        </w:rPr>
      </w:pPr>
      <w:ins w:id="627" w:author="Huawei3" w:date="2021-04-29T17:15:00Z">
        <w:r>
          <w:rPr>
            <w:noProof w:val="0"/>
          </w:rPr>
          <w:lastRenderedPageBreak/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</w:ins>
      <w:ins w:id="628" w:author="Huawei3" w:date="2021-04-29T17:16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ontains the informaiotn of nearby UEs</w:t>
        </w:r>
      </w:ins>
      <w:ins w:id="629" w:author="Huawei3" w:date="2021-04-29T17:15:00Z">
        <w:r>
          <w:rPr>
            <w:noProof w:val="0"/>
          </w:rPr>
          <w:t>.</w:t>
        </w:r>
      </w:ins>
    </w:p>
    <w:p w:rsidR="00BB3CFF" w:rsidRDefault="00BB3CFF" w:rsidP="00BB3CFF">
      <w:pPr>
        <w:pStyle w:val="PL"/>
        <w:rPr>
          <w:ins w:id="630" w:author="Huawei" w:date="2021-04-04T19:38:00Z"/>
        </w:rPr>
      </w:pPr>
      <w:ins w:id="631" w:author="Huawei" w:date="2021-04-04T19:38:00Z">
        <w:r>
          <w:t xml:space="preserve">      required:</w:t>
        </w:r>
      </w:ins>
    </w:p>
    <w:p w:rsidR="00BB3CFF" w:rsidRDefault="00BB3CFF" w:rsidP="00BB3CFF">
      <w:pPr>
        <w:pStyle w:val="PL"/>
        <w:rPr>
          <w:ins w:id="632" w:author="Huawei" w:date="2021-04-04T19:38:00Z"/>
        </w:rPr>
      </w:pPr>
      <w:ins w:id="633" w:author="Huawei" w:date="2021-04-04T19:38:00Z">
        <w:r>
          <w:t xml:space="preserve">        - resourceUri</w:t>
        </w:r>
      </w:ins>
    </w:p>
    <w:p w:rsidR="00BB3CFF" w:rsidRDefault="00BB3CFF" w:rsidP="00BB3CFF">
      <w:pPr>
        <w:pStyle w:val="PL"/>
        <w:rPr>
          <w:ins w:id="634" w:author="Huawei" w:date="2021-04-04T19:38:00Z"/>
          <w:lang w:eastAsia="zh-CN"/>
        </w:rPr>
      </w:pPr>
      <w:ins w:id="635" w:author="Huawei" w:date="2021-04-04T19:38:00Z">
        <w:r>
          <w:t xml:space="preserve">        - </w:t>
        </w:r>
      </w:ins>
      <w:ins w:id="636" w:author="Huawei1" w:date="2021-04-22T11:19:00Z">
        <w:r w:rsidR="006B5DC9">
          <w:t>nearby</w:t>
        </w:r>
        <w:r w:rsidR="006B5DC9">
          <w:rPr>
            <w:lang w:eastAsia="zh-CN"/>
          </w:rPr>
          <w:t>U</w:t>
        </w:r>
      </w:ins>
      <w:ins w:id="637" w:author="Huawei" w:date="2021-04-04T20:02:00Z">
        <w:r w:rsidR="00B5759E">
          <w:rPr>
            <w:rFonts w:hint="eastAsia"/>
            <w:lang w:eastAsia="zh-CN"/>
          </w:rPr>
          <w:t>eInfo</w:t>
        </w:r>
      </w:ins>
    </w:p>
    <w:p w:rsidR="00B5759E" w:rsidRDefault="00B5759E" w:rsidP="00B5759E">
      <w:pPr>
        <w:pStyle w:val="PL"/>
        <w:rPr>
          <w:ins w:id="638" w:author="Huawei" w:date="2021-04-04T20:02:00Z"/>
        </w:rPr>
      </w:pPr>
      <w:ins w:id="639" w:author="Huawei" w:date="2021-04-04T20:02:00Z">
        <w:r>
          <w:t xml:space="preserve">    </w:t>
        </w:r>
      </w:ins>
      <w:ins w:id="640" w:author="Huawei1" w:date="2021-04-22T11:18:00Z">
        <w:r w:rsidR="007E4826">
          <w:t>Nearby</w:t>
        </w:r>
      </w:ins>
      <w:ins w:id="641" w:author="Huawei" w:date="2021-04-04T20:02:00Z">
        <w:r>
          <w:rPr>
            <w:rFonts w:hint="eastAsia"/>
            <w:lang w:eastAsia="zh-CN"/>
          </w:rPr>
          <w:t>UeInfo</w:t>
        </w:r>
        <w:r>
          <w:t>:</w:t>
        </w:r>
      </w:ins>
    </w:p>
    <w:p w:rsidR="00B5759E" w:rsidRDefault="00B5759E" w:rsidP="00B5759E">
      <w:pPr>
        <w:pStyle w:val="PL"/>
        <w:rPr>
          <w:ins w:id="642" w:author="Huawei" w:date="2021-04-04T20:02:00Z"/>
        </w:rPr>
      </w:pPr>
      <w:ins w:id="643" w:author="Huawei" w:date="2021-04-04T20:02:00Z">
        <w:r>
          <w:t xml:space="preserve">      description: Represents </w:t>
        </w:r>
      </w:ins>
      <w:ins w:id="644" w:author="Huawei" w:date="2021-04-04T20:03:00Z">
        <w:r>
          <w:rPr>
            <w:rFonts w:hint="eastAsia"/>
            <w:lang w:eastAsia="zh-CN"/>
          </w:rPr>
          <w:t>the informaiotn of nearby UEs</w:t>
        </w:r>
      </w:ins>
      <w:ins w:id="645" w:author="Huawei" w:date="2021-04-04T20:02:00Z">
        <w:r>
          <w:t>.</w:t>
        </w:r>
      </w:ins>
    </w:p>
    <w:p w:rsidR="00B5759E" w:rsidRDefault="00B5759E" w:rsidP="00B5759E">
      <w:pPr>
        <w:pStyle w:val="PL"/>
        <w:rPr>
          <w:ins w:id="646" w:author="Huawei" w:date="2021-04-04T20:02:00Z"/>
        </w:rPr>
      </w:pPr>
      <w:ins w:id="647" w:author="Huawei" w:date="2021-04-04T20:02:00Z">
        <w:r>
          <w:t xml:space="preserve">      type: object</w:t>
        </w:r>
      </w:ins>
    </w:p>
    <w:p w:rsidR="00B5759E" w:rsidRDefault="00B5759E" w:rsidP="00B5759E">
      <w:pPr>
        <w:pStyle w:val="PL"/>
        <w:rPr>
          <w:ins w:id="648" w:author="Huawei" w:date="2021-04-04T20:02:00Z"/>
        </w:rPr>
      </w:pPr>
      <w:ins w:id="649" w:author="Huawei" w:date="2021-04-04T20:02:00Z">
        <w:r>
          <w:t xml:space="preserve">      properties:</w:t>
        </w:r>
      </w:ins>
    </w:p>
    <w:p w:rsidR="00B5759E" w:rsidRDefault="00B5759E" w:rsidP="00B5759E">
      <w:pPr>
        <w:pStyle w:val="PL"/>
        <w:rPr>
          <w:ins w:id="650" w:author="Huawei" w:date="2021-04-04T20:02:00Z"/>
        </w:rPr>
      </w:pPr>
      <w:ins w:id="651" w:author="Huawei" w:date="2021-04-04T20:02:00Z">
        <w:r>
          <w:t xml:space="preserve">        </w:t>
        </w:r>
      </w:ins>
      <w:ins w:id="652" w:author="Huawei" w:date="2021-04-04T20:03:00Z">
        <w:r>
          <w:rPr>
            <w:rFonts w:hint="eastAsia"/>
            <w:lang w:eastAsia="zh-CN"/>
          </w:rPr>
          <w:t>nearbyUe</w:t>
        </w:r>
      </w:ins>
      <w:ins w:id="653" w:author="Huawei3" w:date="2021-04-29T16:54:00Z">
        <w:r w:rsidR="00121DCE">
          <w:rPr>
            <w:lang w:eastAsia="zh-CN"/>
          </w:rPr>
          <w:t>Id</w:t>
        </w:r>
      </w:ins>
      <w:ins w:id="654" w:author="Huawei" w:date="2021-04-04T20:02:00Z">
        <w:r>
          <w:t>:</w:t>
        </w:r>
      </w:ins>
    </w:p>
    <w:p w:rsidR="00B5759E" w:rsidRDefault="00B5759E" w:rsidP="00B5759E">
      <w:pPr>
        <w:pStyle w:val="PL"/>
        <w:rPr>
          <w:ins w:id="655" w:author="Huawei" w:date="2021-04-04T20:02:00Z"/>
        </w:rPr>
      </w:pPr>
      <w:ins w:id="656" w:author="Huawei" w:date="2021-04-04T20:03:00Z">
        <w:r>
          <w:t xml:space="preserve">          $ref: 'TS29486_VAE_MessageDelivery.yaml#/components/schemas/V2xUeId'</w:t>
        </w:r>
      </w:ins>
    </w:p>
    <w:p w:rsidR="00B5759E" w:rsidRDefault="00B5759E" w:rsidP="00B5759E">
      <w:pPr>
        <w:pStyle w:val="PL"/>
        <w:rPr>
          <w:ins w:id="657" w:author="Huawei" w:date="2021-04-04T20:02:00Z"/>
        </w:rPr>
      </w:pPr>
      <w:ins w:id="658" w:author="Huawei" w:date="2021-04-04T20:02:00Z">
        <w:r>
          <w:t xml:space="preserve">        </w:t>
        </w:r>
      </w:ins>
      <w:ins w:id="659" w:author="Huawei" w:date="2021-04-04T20:03:00Z">
        <w:r>
          <w:rPr>
            <w:rFonts w:hint="eastAsia"/>
            <w:lang w:eastAsia="zh-CN"/>
          </w:rPr>
          <w:t>location</w:t>
        </w:r>
      </w:ins>
      <w:ins w:id="660" w:author="Huawei" w:date="2021-04-04T20:02:00Z">
        <w:r>
          <w:t>:</w:t>
        </w:r>
      </w:ins>
    </w:p>
    <w:p w:rsidR="00B5759E" w:rsidRDefault="00B5759E" w:rsidP="00B5759E">
      <w:pPr>
        <w:pStyle w:val="PL"/>
        <w:rPr>
          <w:ins w:id="661" w:author="Huawei" w:date="2021-04-04T20:04:00Z"/>
          <w:lang w:eastAsia="zh-CN"/>
        </w:rPr>
      </w:pPr>
      <w:ins w:id="662" w:author="Huawei" w:date="2021-04-04T20:04:00Z">
        <w:r>
          <w:t xml:space="preserve">          $ref: 'TS29571_CommonData.yaml#/components/schemas/</w:t>
        </w:r>
        <w:r>
          <w:rPr>
            <w:rFonts w:hint="eastAsia"/>
            <w:lang w:eastAsia="zh-CN"/>
          </w:rPr>
          <w:t>UserLocation</w:t>
        </w:r>
        <w:r>
          <w:t>'</w:t>
        </w:r>
      </w:ins>
    </w:p>
    <w:p w:rsidR="00B5759E" w:rsidRDefault="00B5759E" w:rsidP="00B5759E">
      <w:pPr>
        <w:pStyle w:val="PL"/>
        <w:rPr>
          <w:ins w:id="663" w:author="Huawei" w:date="2021-04-04T20:04:00Z"/>
        </w:rPr>
      </w:pPr>
      <w:ins w:id="664" w:author="Huawei" w:date="2021-04-04T20:04:00Z">
        <w:r>
          <w:t xml:space="preserve">        </w:t>
        </w:r>
        <w:r>
          <w:rPr>
            <w:rFonts w:hint="eastAsia"/>
            <w:lang w:eastAsia="zh-CN"/>
          </w:rPr>
          <w:t>distance</w:t>
        </w:r>
        <w:r>
          <w:t>:</w:t>
        </w:r>
      </w:ins>
    </w:p>
    <w:p w:rsidR="00B5759E" w:rsidRDefault="00B5759E" w:rsidP="00B5759E">
      <w:pPr>
        <w:pStyle w:val="PL"/>
        <w:rPr>
          <w:ins w:id="665" w:author="Huawei" w:date="2021-04-04T20:02:00Z"/>
          <w:lang w:eastAsia="zh-CN"/>
        </w:rPr>
      </w:pPr>
      <w:ins w:id="666" w:author="Huawei" w:date="2021-04-04T20:04:00Z">
        <w:r>
          <w:t xml:space="preserve">          $ref: 'TS29571_CommonData.yaml#/components/schemas/</w:t>
        </w:r>
        <w:r>
          <w:rPr>
            <w:rFonts w:hint="eastAsia"/>
            <w:lang w:eastAsia="zh-CN"/>
          </w:rPr>
          <w:t>Uinteger</w:t>
        </w:r>
        <w:r>
          <w:t>'</w:t>
        </w:r>
      </w:ins>
    </w:p>
    <w:p w:rsidR="00B5759E" w:rsidRDefault="00B5759E" w:rsidP="00B5759E">
      <w:pPr>
        <w:pStyle w:val="PL"/>
        <w:rPr>
          <w:ins w:id="667" w:author="Huawei" w:date="2021-04-04T20:02:00Z"/>
        </w:rPr>
      </w:pPr>
      <w:ins w:id="668" w:author="Huawei" w:date="2021-04-04T20:02:00Z">
        <w:r>
          <w:t xml:space="preserve">      required:</w:t>
        </w:r>
      </w:ins>
    </w:p>
    <w:p w:rsidR="00B5759E" w:rsidRDefault="00B5759E" w:rsidP="00B5759E">
      <w:pPr>
        <w:pStyle w:val="PL"/>
        <w:rPr>
          <w:ins w:id="669" w:author="Huawei" w:date="2021-04-04T20:02:00Z"/>
          <w:lang w:eastAsia="zh-CN"/>
        </w:rPr>
      </w:pPr>
      <w:ins w:id="670" w:author="Huawei" w:date="2021-04-04T20:02:00Z">
        <w:r>
          <w:t xml:space="preserve">        - </w:t>
        </w:r>
      </w:ins>
      <w:ins w:id="671" w:author="Huawei" w:date="2021-04-04T20:05:00Z">
        <w:r>
          <w:rPr>
            <w:rFonts w:hint="eastAsia"/>
            <w:lang w:eastAsia="zh-CN"/>
          </w:rPr>
          <w:t>nearbyUeId</w:t>
        </w:r>
      </w:ins>
    </w:p>
    <w:p w:rsidR="00BB3CFF" w:rsidRDefault="00B5759E" w:rsidP="00B5759E">
      <w:pPr>
        <w:pStyle w:val="PL"/>
        <w:rPr>
          <w:ins w:id="672" w:author="Huawei" w:date="2021-04-04T20:05:00Z"/>
          <w:lang w:eastAsia="zh-CN"/>
        </w:rPr>
      </w:pPr>
      <w:ins w:id="673" w:author="Huawei" w:date="2021-04-04T20:02:00Z">
        <w:r>
          <w:t xml:space="preserve">        - </w:t>
        </w:r>
      </w:ins>
      <w:ins w:id="674" w:author="Huawei" w:date="2021-04-04T20:05:00Z">
        <w:r>
          <w:rPr>
            <w:rFonts w:hint="eastAsia"/>
            <w:lang w:eastAsia="zh-CN"/>
          </w:rPr>
          <w:t>location</w:t>
        </w:r>
      </w:ins>
    </w:p>
    <w:p w:rsidR="00B5759E" w:rsidRDefault="00B5759E" w:rsidP="00B5759E">
      <w:pPr>
        <w:pStyle w:val="PL"/>
        <w:rPr>
          <w:ins w:id="675" w:author="Huawei" w:date="2021-04-04T19:38:00Z"/>
          <w:rFonts w:eastAsia="Batang"/>
          <w:noProof w:val="0"/>
          <w:lang w:eastAsia="zh-CN"/>
        </w:rPr>
      </w:pPr>
      <w:ins w:id="676" w:author="Huawei" w:date="2021-04-04T20:05:00Z">
        <w:r>
          <w:t xml:space="preserve">        - </w:t>
        </w:r>
        <w:r>
          <w:rPr>
            <w:rFonts w:hint="eastAsia"/>
            <w:lang w:eastAsia="zh-CN"/>
          </w:rPr>
          <w:t>distance</w:t>
        </w:r>
      </w:ins>
    </w:p>
    <w:p w:rsidR="00BB3CFF" w:rsidRPr="00BB3CFF" w:rsidRDefault="00BB3CFF">
      <w:pPr>
        <w:rPr>
          <w:noProof/>
          <w:lang w:eastAsia="zh-CN"/>
        </w:rPr>
      </w:pPr>
    </w:p>
    <w:p w:rsidR="005328E4" w:rsidRPr="00C21836" w:rsidRDefault="005328E4" w:rsidP="00532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5328E4" w:rsidRPr="005328E4" w:rsidRDefault="005328E4">
      <w:pPr>
        <w:rPr>
          <w:noProof/>
          <w:lang w:eastAsia="zh-CN"/>
        </w:rPr>
      </w:pPr>
    </w:p>
    <w:sectPr w:rsidR="005328E4" w:rsidRPr="005328E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765" w:rsidRDefault="006B5765">
      <w:r>
        <w:separator/>
      </w:r>
    </w:p>
  </w:endnote>
  <w:endnote w:type="continuationSeparator" w:id="0">
    <w:p w:rsidR="006B5765" w:rsidRDefault="006B5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765" w:rsidRDefault="006B5765">
      <w:r>
        <w:separator/>
      </w:r>
    </w:p>
  </w:footnote>
  <w:footnote w:type="continuationSeparator" w:id="0">
    <w:p w:rsidR="006B5765" w:rsidRDefault="006B57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012B"/>
    <w:multiLevelType w:val="hybridMultilevel"/>
    <w:tmpl w:val="15B2D39A"/>
    <w:lvl w:ilvl="0" w:tplc="456EEB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57"/>
    <w:rsid w:val="00011885"/>
    <w:rsid w:val="0007028B"/>
    <w:rsid w:val="00082B75"/>
    <w:rsid w:val="000B6092"/>
    <w:rsid w:val="000B68D1"/>
    <w:rsid w:val="00105B7D"/>
    <w:rsid w:val="00121DCE"/>
    <w:rsid w:val="00177988"/>
    <w:rsid w:val="001C6958"/>
    <w:rsid w:val="001D3AD9"/>
    <w:rsid w:val="001F0109"/>
    <w:rsid w:val="001F08F6"/>
    <w:rsid w:val="001F16F7"/>
    <w:rsid w:val="00255F57"/>
    <w:rsid w:val="002578AF"/>
    <w:rsid w:val="00270E9A"/>
    <w:rsid w:val="002A56F8"/>
    <w:rsid w:val="002B3404"/>
    <w:rsid w:val="002D4FE4"/>
    <w:rsid w:val="002E4A18"/>
    <w:rsid w:val="00302457"/>
    <w:rsid w:val="003049F9"/>
    <w:rsid w:val="00351936"/>
    <w:rsid w:val="00371F40"/>
    <w:rsid w:val="003926AE"/>
    <w:rsid w:val="003B30BD"/>
    <w:rsid w:val="003B5AD4"/>
    <w:rsid w:val="003B6B19"/>
    <w:rsid w:val="003C0155"/>
    <w:rsid w:val="003E4EBA"/>
    <w:rsid w:val="00446971"/>
    <w:rsid w:val="00464A4D"/>
    <w:rsid w:val="004665BE"/>
    <w:rsid w:val="00470D53"/>
    <w:rsid w:val="00473453"/>
    <w:rsid w:val="004C3891"/>
    <w:rsid w:val="004D74F6"/>
    <w:rsid w:val="005328E4"/>
    <w:rsid w:val="005670C4"/>
    <w:rsid w:val="00596DD5"/>
    <w:rsid w:val="005D0B29"/>
    <w:rsid w:val="005D3363"/>
    <w:rsid w:val="005F5C15"/>
    <w:rsid w:val="00682F6F"/>
    <w:rsid w:val="0068650C"/>
    <w:rsid w:val="006B449E"/>
    <w:rsid w:val="006B5765"/>
    <w:rsid w:val="006B5DC9"/>
    <w:rsid w:val="006C224C"/>
    <w:rsid w:val="006F2879"/>
    <w:rsid w:val="00700154"/>
    <w:rsid w:val="00765270"/>
    <w:rsid w:val="00783585"/>
    <w:rsid w:val="00792F45"/>
    <w:rsid w:val="007B53B2"/>
    <w:rsid w:val="007D0DF1"/>
    <w:rsid w:val="007E4826"/>
    <w:rsid w:val="00825EAC"/>
    <w:rsid w:val="008B6414"/>
    <w:rsid w:val="008F73D7"/>
    <w:rsid w:val="0090218A"/>
    <w:rsid w:val="0090462B"/>
    <w:rsid w:val="00954396"/>
    <w:rsid w:val="0099044E"/>
    <w:rsid w:val="00994B14"/>
    <w:rsid w:val="00995111"/>
    <w:rsid w:val="009B3553"/>
    <w:rsid w:val="009C10C7"/>
    <w:rsid w:val="009F5AC7"/>
    <w:rsid w:val="00A06F41"/>
    <w:rsid w:val="00A119F8"/>
    <w:rsid w:val="00A7709C"/>
    <w:rsid w:val="00A80178"/>
    <w:rsid w:val="00AC0F83"/>
    <w:rsid w:val="00AE398C"/>
    <w:rsid w:val="00AF63CB"/>
    <w:rsid w:val="00B17368"/>
    <w:rsid w:val="00B5759E"/>
    <w:rsid w:val="00B57F2F"/>
    <w:rsid w:val="00B611F8"/>
    <w:rsid w:val="00BA3B98"/>
    <w:rsid w:val="00BA3CEC"/>
    <w:rsid w:val="00BB3CFF"/>
    <w:rsid w:val="00BC2059"/>
    <w:rsid w:val="00BE0CBE"/>
    <w:rsid w:val="00BE3769"/>
    <w:rsid w:val="00BE5C45"/>
    <w:rsid w:val="00C05C5F"/>
    <w:rsid w:val="00C173F4"/>
    <w:rsid w:val="00C24710"/>
    <w:rsid w:val="00C43D55"/>
    <w:rsid w:val="00C44D56"/>
    <w:rsid w:val="00C55A2A"/>
    <w:rsid w:val="00C744FA"/>
    <w:rsid w:val="00C81D30"/>
    <w:rsid w:val="00C83824"/>
    <w:rsid w:val="00C9540D"/>
    <w:rsid w:val="00CA2895"/>
    <w:rsid w:val="00CB7571"/>
    <w:rsid w:val="00CC2818"/>
    <w:rsid w:val="00CD762F"/>
    <w:rsid w:val="00CE015D"/>
    <w:rsid w:val="00CE5ABB"/>
    <w:rsid w:val="00CF5C06"/>
    <w:rsid w:val="00DB603F"/>
    <w:rsid w:val="00DD47F7"/>
    <w:rsid w:val="00DD7FA4"/>
    <w:rsid w:val="00E16BC5"/>
    <w:rsid w:val="00E20A74"/>
    <w:rsid w:val="00E218AD"/>
    <w:rsid w:val="00E633EB"/>
    <w:rsid w:val="00E72D77"/>
    <w:rsid w:val="00E76F27"/>
    <w:rsid w:val="00E77ABF"/>
    <w:rsid w:val="00E86029"/>
    <w:rsid w:val="00E9717A"/>
    <w:rsid w:val="00ED7977"/>
    <w:rsid w:val="00EF1F08"/>
    <w:rsid w:val="00F04E0D"/>
    <w:rsid w:val="00F43D02"/>
    <w:rsid w:val="00FC069F"/>
    <w:rsid w:val="00FD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2E9B009E-78C0-4745-9D75-72AEEA713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C2471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2D4FE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11BDE-DBD1-485F-AA99-A648BFF7C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5</Pages>
  <Words>1737</Words>
  <Characters>9907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Huawei4</cp:lastModifiedBy>
  <cp:revision>11</cp:revision>
  <cp:lastPrinted>1900-12-31T16:00:00Z</cp:lastPrinted>
  <dcterms:created xsi:type="dcterms:W3CDTF">2021-04-29T08:52:00Z</dcterms:created>
  <dcterms:modified xsi:type="dcterms:W3CDTF">2021-05-12T08:33:00Z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(3)TTyVTBa03DTybsUK44LgKjprsdkQuDWpGweDA2T+GaaE61c7waOuSI8RqVSuiPOllVzOZhk4
HakQXarCbasd36HB0TTxmyhbD3FgF9AuixwJUNOWHfyNtrdm/a3FDhqbhDGqaHkESj1o18fD
CTdrrboBiZNnxuS3YNvExoDeF5XsPElJDVE4UwOlpQYm2S6KHyx2ATwpKSXJCom+porplSY1
NhZFUp9XCCNR9FVnxA</vt:lpwstr>
  </property>
  <property fmtid="{D5CDD505-2E9C-101B-9397-08002B2CF9AE}" pid="22" name="_2015_ms_pID_7253431">
    <vt:lpwstr>rZgMBGwMnyQyHsXK9jZhZxwfXNv1sBOEOL5vv/hdNQ208WKpYLLrk6
CEgPHGvnf+Xabn7hkW76Fu4Zg4ZzqpQVY7tE/kdRs1KP6Gx+7nQNczxvjr6EvtLO9IgKmCXc
cRdGANFqzpz8rsKFzVU/7cwYS5cL8pJOfGvPK49eQGExm6jfKESsE3jcwzw3fcOv3Ao1LWkt
fs+olcikxxCJATKRVZXGDvSct44ekXi4LhZ5</vt:lpwstr>
  </property>
  <property fmtid="{D5CDD505-2E9C-101B-9397-08002B2CF9AE}" pid="23" name="_2015_ms_pID_7253432">
    <vt:lpwstr>mj+LUCwyYjxLai2FGzixBKs=</vt:lpwstr>
  </property>
</Properties>
</file>